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F8178" w14:textId="78368EFA" w:rsidR="001234B2" w:rsidRDefault="001234B2" w:rsidP="001234B2">
      <w:pPr>
        <w:pStyle w:val="Header"/>
        <w:keepLines/>
        <w:tabs>
          <w:tab w:val="right" w:pos="10440"/>
          <w:tab w:val="right" w:pos="13323"/>
        </w:tabs>
        <w:rPr>
          <w:rFonts w:eastAsia="SimSun" w:cs="Arial"/>
          <w:b w:val="0"/>
          <w:sz w:val="24"/>
          <w:szCs w:val="24"/>
          <w:lang w:eastAsia="zh-CN"/>
        </w:rPr>
      </w:pPr>
      <w:bookmarkStart w:id="0" w:name="_Hlk68165337"/>
      <w:r>
        <w:rPr>
          <w:rFonts w:cs="Arial"/>
          <w:sz w:val="24"/>
          <w:szCs w:val="24"/>
        </w:rPr>
        <w:t>3GPP TSG-RAN WG4 Meeting #</w:t>
      </w:r>
      <w:r>
        <w:t xml:space="preserve"> </w:t>
      </w:r>
      <w:r>
        <w:rPr>
          <w:rFonts w:cs="Arial"/>
          <w:sz w:val="24"/>
          <w:szCs w:val="24"/>
        </w:rPr>
        <w:t xml:space="preserve">98-bis-e </w:t>
      </w:r>
      <w:r>
        <w:rPr>
          <w:rFonts w:cs="Arial"/>
          <w:sz w:val="24"/>
          <w:szCs w:val="24"/>
        </w:rPr>
        <w:tab/>
        <w:t>R4-210</w:t>
      </w:r>
      <w:r w:rsidR="00384610">
        <w:rPr>
          <w:rFonts w:cs="Arial"/>
          <w:sz w:val="24"/>
          <w:szCs w:val="24"/>
        </w:rPr>
        <w:t>7039</w:t>
      </w:r>
    </w:p>
    <w:p w14:paraId="5026B97A" w14:textId="77777777" w:rsidR="001234B2" w:rsidRDefault="001234B2" w:rsidP="001234B2">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0"/>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4FFDA521" w:rsidR="00950FA8" w:rsidRPr="00410371" w:rsidRDefault="00920869" w:rsidP="00151204">
            <w:pPr>
              <w:pStyle w:val="CRCoverPage"/>
              <w:spacing w:after="0"/>
              <w:jc w:val="right"/>
              <w:rPr>
                <w:b/>
                <w:noProof/>
                <w:sz w:val="28"/>
              </w:rPr>
            </w:pPr>
            <w:fldSimple w:instr=" DOCPROPERTY  Spec#  \* MERGEFORMAT ">
              <w:r w:rsidR="00950FA8">
                <w:rPr>
                  <w:b/>
                  <w:noProof/>
                  <w:sz w:val="28"/>
                </w:rPr>
                <w:t>3</w:t>
              </w:r>
              <w:r w:rsidR="00151204">
                <w:rPr>
                  <w:b/>
                  <w:noProof/>
                  <w:sz w:val="28"/>
                </w:rPr>
                <w:t>8</w:t>
              </w:r>
              <w:r w:rsidR="00950FA8">
                <w:rPr>
                  <w:b/>
                  <w:noProof/>
                  <w:sz w:val="28"/>
                </w:rPr>
                <w:t>.14</w:t>
              </w:r>
            </w:fldSimple>
            <w:r w:rsidR="00F11BF5">
              <w:rPr>
                <w:b/>
                <w:noProof/>
                <w:sz w:val="28"/>
              </w:rPr>
              <w:t>1-2</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4109790" w:rsidR="00950FA8" w:rsidRPr="00410371" w:rsidRDefault="00920869" w:rsidP="00151204">
            <w:pPr>
              <w:pStyle w:val="CRCoverPage"/>
              <w:spacing w:after="0"/>
              <w:rPr>
                <w:noProof/>
              </w:rPr>
            </w:pPr>
            <w:fldSimple w:instr=" DOCPROPERTY  Cr#  \* MERGEFORMAT ">
              <w:r w:rsidR="00950FA8">
                <w:rPr>
                  <w:b/>
                  <w:noProof/>
                  <w:sz w:val="28"/>
                </w:rPr>
                <w:t>0</w:t>
              </w:r>
              <w:r w:rsidR="001234B2">
                <w:rPr>
                  <w:b/>
                  <w:noProof/>
                  <w:sz w:val="28"/>
                </w:rPr>
                <w:t>zzz</w:t>
              </w:r>
            </w:fldSimple>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920869"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F1195A2" w:rsidR="00950FA8" w:rsidRPr="00410371" w:rsidRDefault="00920869" w:rsidP="00151204">
            <w:pPr>
              <w:pStyle w:val="CRCoverPage"/>
              <w:spacing w:after="0"/>
              <w:jc w:val="center"/>
              <w:rPr>
                <w:noProof/>
                <w:sz w:val="28"/>
              </w:rPr>
            </w:pPr>
            <w:fldSimple w:instr=" DOCPROPERTY  Version  \* MERGEFORMAT ">
              <w:r w:rsidR="00950FA8">
                <w:rPr>
                  <w:b/>
                  <w:noProof/>
                  <w:sz w:val="28"/>
                </w:rPr>
                <w:t>1</w:t>
              </w:r>
              <w:r w:rsidR="0035277F">
                <w:rPr>
                  <w:b/>
                  <w:noProof/>
                  <w:sz w:val="28"/>
                </w:rPr>
                <w:t>7</w:t>
              </w:r>
              <w:r w:rsidR="00950FA8">
                <w:rPr>
                  <w:b/>
                  <w:noProof/>
                  <w:sz w:val="28"/>
                </w:rPr>
                <w:t>.</w:t>
              </w:r>
              <w:r w:rsidR="0035277F">
                <w:rPr>
                  <w:b/>
                  <w:noProof/>
                  <w:sz w:val="28"/>
                </w:rPr>
                <w:t>0</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254060F" w:rsidR="00950FA8" w:rsidRDefault="00E366C5" w:rsidP="00151204">
            <w:pPr>
              <w:pStyle w:val="CRCoverPage"/>
              <w:spacing w:after="0"/>
              <w:ind w:left="100"/>
              <w:rPr>
                <w:noProof/>
              </w:rPr>
            </w:pPr>
            <w:r>
              <w:t xml:space="preserve">Draft </w:t>
            </w:r>
            <w:r w:rsidR="00950FA8">
              <w:t>CR to 3</w:t>
            </w:r>
            <w:r w:rsidR="00151204">
              <w:t>8</w:t>
            </w:r>
            <w:r w:rsidR="00950FA8">
              <w:t>.14</w:t>
            </w:r>
            <w:r w:rsidR="00F11BF5">
              <w:t>1-2</w:t>
            </w:r>
            <w:r w:rsidR="00950FA8">
              <w:t xml:space="preserve">: </w:t>
            </w:r>
            <w:r w:rsidR="00151204">
              <w:t>Introduction of n2</w:t>
            </w:r>
            <w:r w:rsidR="00F11BF5">
              <w:t>62</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27D5BAE9" w:rsidR="00950FA8" w:rsidRDefault="00151204" w:rsidP="00151204">
            <w:pPr>
              <w:pStyle w:val="CRCoverPage"/>
              <w:spacing w:after="0"/>
              <w:ind w:left="100"/>
              <w:rPr>
                <w:noProof/>
              </w:rPr>
            </w:pPr>
            <w:r>
              <w:rPr>
                <w:rFonts w:cs="Arial"/>
                <w:sz w:val="21"/>
                <w:szCs w:val="21"/>
                <w:lang w:eastAsia="ja-JP"/>
              </w:rPr>
              <w:t>NR_</w:t>
            </w:r>
            <w:r w:rsidR="00F11BF5">
              <w:rPr>
                <w:rFonts w:cs="Arial"/>
                <w:sz w:val="21"/>
                <w:szCs w:val="21"/>
                <w:lang w:eastAsia="ja-JP"/>
              </w:rPr>
              <w:t>47GHz_B</w:t>
            </w:r>
            <w:r>
              <w:rPr>
                <w:rFonts w:cs="Arial"/>
                <w:sz w:val="21"/>
                <w:szCs w:val="21"/>
                <w:lang w:eastAsia="ja-JP"/>
              </w:rPr>
              <w:t>and-</w:t>
            </w:r>
            <w:r w:rsidR="00F11BF5">
              <w:rPr>
                <w:rFonts w:cs="Arial"/>
                <w:sz w:val="21"/>
                <w:szCs w:val="21"/>
                <w:lang w:eastAsia="ja-JP"/>
              </w:rPr>
              <w:t>P</w:t>
            </w:r>
            <w:r>
              <w:rPr>
                <w:rFonts w:cs="Arial"/>
                <w:sz w:val="21"/>
                <w:szCs w:val="21"/>
                <w:lang w:eastAsia="ja-JP"/>
              </w:rPr>
              <w:t>e</w:t>
            </w:r>
            <w:r w:rsidR="00F11BF5">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3570C59" w:rsidR="00950FA8" w:rsidRDefault="00950FA8" w:rsidP="00151204">
            <w:pPr>
              <w:pStyle w:val="CRCoverPage"/>
              <w:spacing w:after="0"/>
              <w:ind w:left="100"/>
              <w:rPr>
                <w:noProof/>
              </w:rPr>
            </w:pPr>
            <w:r>
              <w:t>202</w:t>
            </w:r>
            <w:r w:rsidR="0035277F">
              <w:t>1</w:t>
            </w:r>
            <w:r>
              <w:t>-</w:t>
            </w:r>
            <w:r w:rsidR="0035277F">
              <w:t>0</w:t>
            </w:r>
            <w:r w:rsidR="001234B2">
              <w:t>4</w:t>
            </w:r>
            <w:r>
              <w:t>-</w:t>
            </w:r>
            <w:r w:rsidR="001234B2">
              <w:t>0</w:t>
            </w:r>
            <w:r w:rsidR="00384610">
              <w:t>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B0CDCC5" w:rsidR="00151204" w:rsidRDefault="00151204" w:rsidP="00151204">
            <w:pPr>
              <w:pStyle w:val="CRCoverPage"/>
              <w:spacing w:after="0"/>
              <w:ind w:left="100"/>
              <w:rPr>
                <w:noProof/>
              </w:rPr>
            </w:pPr>
            <w:r>
              <w:rPr>
                <w:noProof/>
              </w:rPr>
              <w:t>Introduction on n2</w:t>
            </w:r>
            <w:r w:rsidR="00F11BF5">
              <w:rPr>
                <w:noProof/>
              </w:rPr>
              <w:t>62</w:t>
            </w:r>
            <w:r>
              <w:rPr>
                <w:noProof/>
              </w:rPr>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23959DB" w:rsidR="00151204" w:rsidRDefault="00151204" w:rsidP="00151204">
            <w:pPr>
              <w:pStyle w:val="CRCoverPage"/>
              <w:spacing w:after="0"/>
              <w:ind w:left="100"/>
              <w:rPr>
                <w:noProof/>
              </w:rPr>
            </w:pPr>
            <w:r>
              <w:rPr>
                <w:noProof/>
              </w:rPr>
              <w:t xml:space="preserve">Relevant sections </w:t>
            </w:r>
            <w:r w:rsidR="00C1188B">
              <w:rPr>
                <w:noProof/>
              </w:rPr>
              <w:t>for n2</w:t>
            </w:r>
            <w:r w:rsidR="00F11BF5">
              <w:rPr>
                <w:noProof/>
              </w:rPr>
              <w:t>62</w:t>
            </w:r>
            <w:r w:rsidR="00C1188B">
              <w:rPr>
                <w:noProof/>
              </w:rPr>
              <w:t xml:space="preserve"> operation are </w:t>
            </w:r>
            <w:r>
              <w:rPr>
                <w:noProof/>
              </w:rPr>
              <w:t>updated.</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903E78A" w:rsidR="00151204" w:rsidRDefault="00151204" w:rsidP="00151204">
            <w:pPr>
              <w:pStyle w:val="CRCoverPage"/>
              <w:spacing w:after="0"/>
              <w:ind w:left="100"/>
              <w:rPr>
                <w:noProof/>
              </w:rPr>
            </w:pPr>
            <w:r>
              <w:rPr>
                <w:noProof/>
              </w:rPr>
              <w:t>n2</w:t>
            </w:r>
            <w:r w:rsidR="00F11BF5">
              <w:rPr>
                <w:noProof/>
              </w:rPr>
              <w:t>62</w:t>
            </w:r>
            <w:r>
              <w:rPr>
                <w:noProof/>
              </w:rPr>
              <w:t xml:space="preserve"> is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283E792" w:rsidR="00950FA8" w:rsidRDefault="00B65B67" w:rsidP="00151204">
            <w:pPr>
              <w:pStyle w:val="CRCoverPage"/>
              <w:spacing w:after="0"/>
              <w:ind w:left="100"/>
              <w:rPr>
                <w:noProof/>
              </w:rPr>
            </w:pPr>
            <w:r>
              <w:rPr>
                <w:noProof/>
              </w:rPr>
              <w:t xml:space="preserve">4.1.2.2, 4.1.2.3, </w:t>
            </w:r>
            <w:r w:rsidR="004A5D7E" w:rsidRPr="004A5D7E">
              <w:rPr>
                <w:noProof/>
              </w:rPr>
              <w:t>6.2.5, 6.3.5.2, 6.5.2.5.2, 7.7.5.2, C.1, C.2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88C94D2" w:rsidR="00950FA8" w:rsidRDefault="00F11BF5"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44F61C" w14:textId="77777777" w:rsidR="00B65B67" w:rsidRDefault="00B65B67" w:rsidP="00B65B67">
      <w:pPr>
        <w:pStyle w:val="Heading4"/>
        <w:rPr>
          <w:lang w:eastAsia="sv-SE"/>
        </w:rPr>
      </w:pPr>
      <w:bookmarkStart w:id="2" w:name="_Toc58917751"/>
      <w:bookmarkStart w:id="3" w:name="_Toc58915570"/>
      <w:bookmarkStart w:id="4" w:name="_Toc53182903"/>
      <w:bookmarkStart w:id="5" w:name="_Toc45885794"/>
      <w:bookmarkStart w:id="6" w:name="_Toc37272719"/>
      <w:bookmarkStart w:id="7" w:name="_Toc36635773"/>
      <w:bookmarkStart w:id="8" w:name="_Toc29810421"/>
      <w:bookmarkStart w:id="9" w:name="_Toc21102572"/>
      <w:r>
        <w:rPr>
          <w:lang w:eastAsia="sv-SE"/>
        </w:rPr>
        <w:lastRenderedPageBreak/>
        <w:t>4.1.2.2</w:t>
      </w:r>
      <w:r>
        <w:rPr>
          <w:lang w:eastAsia="sv-SE"/>
        </w:rPr>
        <w:tab/>
        <w:t>Measurement of transmitter</w:t>
      </w:r>
      <w:bookmarkEnd w:id="2"/>
      <w:bookmarkEnd w:id="3"/>
      <w:bookmarkEnd w:id="4"/>
      <w:bookmarkEnd w:id="5"/>
      <w:bookmarkEnd w:id="6"/>
      <w:bookmarkEnd w:id="7"/>
      <w:bookmarkEnd w:id="8"/>
      <w:bookmarkEnd w:id="9"/>
    </w:p>
    <w:p w14:paraId="74A2661D" w14:textId="77777777" w:rsidR="00B65B67" w:rsidRDefault="00B65B67" w:rsidP="00B65B67">
      <w:pPr>
        <w:rPr>
          <w:rFonts w:cs="v5.0.0"/>
          <w:snapToGrid w:val="0"/>
          <w:lang w:eastAsia="ja-JP"/>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15344D7D" w14:textId="77777777" w:rsidR="00B65B67" w:rsidRDefault="00B65B67" w:rsidP="00B65B6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65B67" w14:paraId="3F5524BE"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8D7E11" w14:textId="77777777" w:rsidR="00B65B67" w:rsidRDefault="00B65B67">
            <w:pPr>
              <w:pStyle w:val="TAH"/>
            </w:pPr>
            <w:r>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592A1ADB" w14:textId="77777777" w:rsidR="00B65B67" w:rsidRDefault="00B65B67">
            <w:pPr>
              <w:pStyle w:val="TAH"/>
            </w:pPr>
            <w:r>
              <w:t>Maximum OTA Test System uncertainty</w:t>
            </w:r>
          </w:p>
        </w:tc>
      </w:tr>
      <w:tr w:rsidR="00B65B67" w14:paraId="1938B145" w14:textId="77777777" w:rsidTr="00B65B67">
        <w:trPr>
          <w:cantSplit/>
          <w:tblHeader/>
          <w:jc w:val="center"/>
        </w:trPr>
        <w:tc>
          <w:tcPr>
            <w:tcW w:w="3419" w:type="dxa"/>
            <w:tcBorders>
              <w:top w:val="single" w:sz="4" w:space="0" w:color="auto"/>
              <w:left w:val="single" w:sz="4" w:space="0" w:color="auto"/>
              <w:bottom w:val="nil"/>
              <w:right w:val="single" w:sz="4" w:space="0" w:color="auto"/>
            </w:tcBorders>
            <w:hideMark/>
          </w:tcPr>
          <w:p w14:paraId="406F570E" w14:textId="77777777" w:rsidR="00B65B67" w:rsidRDefault="00B65B67">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0A6B7940" w14:textId="77777777" w:rsidR="00B65B67" w:rsidRDefault="00B65B67">
            <w:pPr>
              <w:pStyle w:val="TAL"/>
            </w:pPr>
            <w:r>
              <w:t>Normal condition:</w:t>
            </w:r>
          </w:p>
          <w:p w14:paraId="58173276" w14:textId="77777777" w:rsidR="00B65B67" w:rsidRDefault="00B65B67">
            <w:pPr>
              <w:pStyle w:val="TAL"/>
            </w:pPr>
            <w:r>
              <w:t>±1.1 dB, f ≤ 3 GHz</w:t>
            </w:r>
          </w:p>
          <w:p w14:paraId="0CF7CB23" w14:textId="77777777" w:rsidR="00B65B67" w:rsidRDefault="00B65B67">
            <w:pPr>
              <w:pStyle w:val="TAL"/>
              <w:rPr>
                <w:rFonts w:cs="Arial"/>
              </w:rPr>
            </w:pPr>
            <w:r>
              <w:t>±1.3 dB, 3 GHz &lt; f ≤ 6 GHz</w:t>
            </w:r>
          </w:p>
        </w:tc>
      </w:tr>
      <w:tr w:rsidR="00B65B67" w14:paraId="01AC3E47" w14:textId="77777777" w:rsidTr="00B65B67">
        <w:trPr>
          <w:cantSplit/>
          <w:tblHeader/>
          <w:jc w:val="center"/>
        </w:trPr>
        <w:tc>
          <w:tcPr>
            <w:tcW w:w="3419" w:type="dxa"/>
            <w:tcBorders>
              <w:top w:val="nil"/>
              <w:left w:val="single" w:sz="4" w:space="0" w:color="auto"/>
              <w:bottom w:val="single" w:sz="4" w:space="0" w:color="auto"/>
              <w:right w:val="single" w:sz="4" w:space="0" w:color="auto"/>
            </w:tcBorders>
            <w:hideMark/>
          </w:tcPr>
          <w:p w14:paraId="2EF55658" w14:textId="77777777" w:rsidR="00B65B67" w:rsidRDefault="00B65B67">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14FE433D" w14:textId="77777777" w:rsidR="00B65B67" w:rsidRDefault="00B65B67">
            <w:pPr>
              <w:pStyle w:val="TAL"/>
              <w:rPr>
                <w:color w:val="000000"/>
                <w:lang w:eastAsia="ja-JP"/>
              </w:rPr>
            </w:pPr>
            <w:r>
              <w:t>Extreme condition:</w:t>
            </w:r>
          </w:p>
          <w:p w14:paraId="796649C2" w14:textId="77777777" w:rsidR="00B65B67" w:rsidRDefault="00B65B67">
            <w:pPr>
              <w:pStyle w:val="TAL"/>
            </w:pPr>
            <w:r>
              <w:t>±2.5 dB, f ≤ 3 GHz</w:t>
            </w:r>
          </w:p>
          <w:p w14:paraId="64288612" w14:textId="77777777" w:rsidR="00B65B67" w:rsidRDefault="00B65B67">
            <w:pPr>
              <w:pStyle w:val="TAL"/>
              <w:rPr>
                <w:rFonts w:cs="Arial"/>
              </w:rPr>
            </w:pPr>
            <w:r>
              <w:t>±2.6 dB, 3 GHz &lt; f ≤ 6 GHz</w:t>
            </w:r>
          </w:p>
        </w:tc>
      </w:tr>
      <w:tr w:rsidR="00B65B67" w14:paraId="26D1D060"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DDE62F" w14:textId="77777777" w:rsidR="00B65B67" w:rsidRDefault="00B65B67">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26D4825A" w14:textId="77777777" w:rsidR="00B65B67" w:rsidRDefault="00B65B67">
            <w:pPr>
              <w:pStyle w:val="TAL"/>
            </w:pPr>
            <w:r>
              <w:t>±1.4 dB, f ≤ 3.0 GHz</w:t>
            </w:r>
          </w:p>
          <w:p w14:paraId="4199890B" w14:textId="77777777" w:rsidR="00B65B67" w:rsidRDefault="00B65B67">
            <w:pPr>
              <w:pStyle w:val="TAL"/>
            </w:pPr>
            <w:r>
              <w:t>±1.5 dB, 3.0 GHz &lt; f ≤ 4.2 GHz</w:t>
            </w:r>
          </w:p>
          <w:p w14:paraId="3A2B3660" w14:textId="77777777" w:rsidR="00B65B67" w:rsidRDefault="00B65B67">
            <w:pPr>
              <w:pStyle w:val="TAL"/>
              <w:rPr>
                <w:rFonts w:cs="Arial"/>
              </w:rPr>
            </w:pPr>
            <w:r>
              <w:t>±1.5 dB, 4.2 GHz &lt; f ≤ 6.0 GHz</w:t>
            </w:r>
          </w:p>
        </w:tc>
      </w:tr>
      <w:tr w:rsidR="00B65B67" w14:paraId="1CD73D3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33C1FF" w14:textId="77777777" w:rsidR="00B65B67" w:rsidRDefault="00B65B67">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0EA64CA6" w14:textId="77777777" w:rsidR="00B65B67" w:rsidRDefault="00B65B67">
            <w:pPr>
              <w:pStyle w:val="TAL"/>
              <w:rPr>
                <w:rFonts w:cs="Arial"/>
              </w:rPr>
            </w:pPr>
            <w:r>
              <w:t>N/A</w:t>
            </w:r>
          </w:p>
        </w:tc>
      </w:tr>
      <w:tr w:rsidR="00B65B67" w14:paraId="13E97ECE"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53662F" w14:textId="77777777" w:rsidR="00B65B67" w:rsidRDefault="00B65B67">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0283C356" w14:textId="77777777" w:rsidR="00B65B67" w:rsidRDefault="00B65B67">
            <w:pPr>
              <w:pStyle w:val="TAL"/>
              <w:rPr>
                <w:rFonts w:cs="Arial"/>
              </w:rPr>
            </w:pPr>
            <w:r>
              <w:t>±0.4 dB</w:t>
            </w:r>
          </w:p>
        </w:tc>
      </w:tr>
      <w:tr w:rsidR="00B65B67" w14:paraId="73B44D2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B26007" w14:textId="77777777" w:rsidR="00B65B67" w:rsidRDefault="00B65B67">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791AF06A" w14:textId="77777777" w:rsidR="00B65B67" w:rsidRDefault="00B65B67">
            <w:pPr>
              <w:pStyle w:val="TAL"/>
            </w:pPr>
            <w:r>
              <w:t>±3.4 dB, f ≤ 3.0 GHz</w:t>
            </w:r>
          </w:p>
          <w:p w14:paraId="198606B9" w14:textId="77777777" w:rsidR="00B65B67" w:rsidRDefault="00B65B67">
            <w:pPr>
              <w:pStyle w:val="TAL"/>
            </w:pPr>
            <w:r>
              <w:t>±3.6 dB, 3.0 GHz &lt; f ≤ 6 GHz</w:t>
            </w:r>
          </w:p>
          <w:p w14:paraId="45BCB68E" w14:textId="77777777" w:rsidR="00B65B67" w:rsidRDefault="00B65B67">
            <w:pPr>
              <w:pStyle w:val="TAL"/>
              <w:rPr>
                <w:rFonts w:cs="Arial"/>
              </w:rPr>
            </w:pPr>
            <w:r>
              <w:rPr>
                <w:rFonts w:eastAsia="SimSun"/>
              </w:rPr>
              <w:t>(NOTE 1)</w:t>
            </w:r>
          </w:p>
        </w:tc>
      </w:tr>
      <w:tr w:rsidR="00B65B67" w14:paraId="28A6D5B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700129A" w14:textId="77777777" w:rsidR="00B65B67" w:rsidRDefault="00B65B67">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08D68487" w14:textId="77777777" w:rsidR="00B65B67" w:rsidRDefault="00B65B67">
            <w:pPr>
              <w:pStyle w:val="TAL"/>
              <w:rPr>
                <w:rFonts w:cs="Arial"/>
              </w:rPr>
            </w:pPr>
            <w:r>
              <w:t>N/A</w:t>
            </w:r>
          </w:p>
        </w:tc>
      </w:tr>
      <w:tr w:rsidR="00B65B67" w14:paraId="3E0CFD86"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61501B" w14:textId="77777777" w:rsidR="00B65B67" w:rsidRDefault="00B65B67">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674ADCFE" w14:textId="77777777" w:rsidR="00B65B67" w:rsidRDefault="00B65B67">
            <w:pPr>
              <w:pStyle w:val="TAL"/>
              <w:rPr>
                <w:rFonts w:cs="Arial"/>
              </w:rPr>
            </w:pPr>
            <w:r>
              <w:t>±12 Hz</w:t>
            </w:r>
          </w:p>
        </w:tc>
      </w:tr>
      <w:tr w:rsidR="00B65B67" w14:paraId="3067DCD3"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366E42F" w14:textId="77777777" w:rsidR="00B65B67" w:rsidRDefault="00B65B67">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6D4CA521" w14:textId="77777777" w:rsidR="00B65B67" w:rsidRDefault="00B65B67">
            <w:pPr>
              <w:pStyle w:val="TAL"/>
              <w:rPr>
                <w:rFonts w:cs="Arial"/>
              </w:rPr>
            </w:pPr>
            <w:r>
              <w:t>±1 %</w:t>
            </w:r>
          </w:p>
        </w:tc>
      </w:tr>
      <w:tr w:rsidR="00B65B67" w14:paraId="434C261A"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8F4B9E" w14:textId="77777777" w:rsidR="00B65B67" w:rsidRDefault="00B65B67">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6354B261" w14:textId="77777777" w:rsidR="00B65B67" w:rsidRDefault="00B65B67">
            <w:pPr>
              <w:pStyle w:val="TAL"/>
              <w:rPr>
                <w:rFonts w:cs="Arial"/>
              </w:rPr>
            </w:pPr>
            <w:r>
              <w:t>±25 ns</w:t>
            </w:r>
          </w:p>
        </w:tc>
      </w:tr>
      <w:tr w:rsidR="00B65B67" w14:paraId="71620B4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5E9EBE" w14:textId="77777777" w:rsidR="00B65B67" w:rsidRDefault="00B65B67">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57FCBD0F" w14:textId="77777777" w:rsidR="00B65B67" w:rsidRDefault="00B65B67">
            <w:r>
              <w:t xml:space="preserve">±100 kHz, </w:t>
            </w:r>
            <w:proofErr w:type="spellStart"/>
            <w:r>
              <w:t>BW</w:t>
            </w:r>
            <w:r>
              <w:rPr>
                <w:vertAlign w:val="subscript"/>
              </w:rPr>
              <w:t>Channel</w:t>
            </w:r>
            <w:proofErr w:type="spellEnd"/>
            <w:r>
              <w:rPr>
                <w:vertAlign w:val="subscript"/>
              </w:rPr>
              <w:t xml:space="preserve"> </w:t>
            </w:r>
            <w:r>
              <w:t>5 MHz, 10 MHz</w:t>
            </w:r>
          </w:p>
          <w:p w14:paraId="15EDC0B8" w14:textId="77777777" w:rsidR="00B65B67" w:rsidRDefault="00B65B67">
            <w:r>
              <w:t xml:space="preserve">±300 kHz, </w:t>
            </w:r>
            <w:proofErr w:type="spellStart"/>
            <w:r>
              <w:t>BW</w:t>
            </w:r>
            <w:r>
              <w:rPr>
                <w:vertAlign w:val="subscript"/>
              </w:rPr>
              <w:t>Channel</w:t>
            </w:r>
            <w:proofErr w:type="spellEnd"/>
            <w:r>
              <w:rPr>
                <w:vertAlign w:val="subscript"/>
              </w:rPr>
              <w:t xml:space="preserve"> </w:t>
            </w:r>
            <w:r>
              <w:t>15 MHz, 20 MHz, 25 MHz, 30 MHz, 40 MHz, 50 MHz</w:t>
            </w:r>
          </w:p>
          <w:p w14:paraId="5D070545" w14:textId="77777777" w:rsidR="00B65B67" w:rsidRDefault="00B65B67">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B65B67" w14:paraId="09BFD3E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95742C9" w14:textId="77777777" w:rsidR="00B65B67" w:rsidRDefault="00B65B67">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03AA0871" w14:textId="77777777" w:rsidR="00B65B67" w:rsidRDefault="00B65B67">
            <w:pPr>
              <w:pStyle w:val="TAL"/>
            </w:pPr>
            <w:r>
              <w:t>f ≤ 3.0 GHz</w:t>
            </w:r>
          </w:p>
          <w:p w14:paraId="2D128E59" w14:textId="77777777" w:rsidR="00B65B67" w:rsidRDefault="00B65B67">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3BEBC81F" w14:textId="77777777" w:rsidR="00B65B67" w:rsidRDefault="00B65B67">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5F69144B" w14:textId="77777777" w:rsidR="00B65B67" w:rsidRDefault="00B65B67">
            <w:pPr>
              <w:pStyle w:val="TAL"/>
            </w:pPr>
          </w:p>
          <w:p w14:paraId="5D3C6294" w14:textId="77777777" w:rsidR="00B65B67" w:rsidRDefault="00B65B67">
            <w:pPr>
              <w:pStyle w:val="TAL"/>
            </w:pPr>
            <w:r>
              <w:t>3.0 GHz &lt; f ≤ 6.0 GHz</w:t>
            </w:r>
          </w:p>
          <w:p w14:paraId="709E9FBB" w14:textId="77777777" w:rsidR="00B65B67" w:rsidRDefault="00B65B67">
            <w:pPr>
              <w:pStyle w:val="TAL"/>
            </w:pPr>
            <w:r>
              <w:rPr>
                <w:rFonts w:cs="Arial"/>
              </w:rPr>
              <w:t>±1.2</w:t>
            </w:r>
            <w:r>
              <w:rPr>
                <w:rFonts w:cs="Arial"/>
                <w:lang w:eastAsia="fi-FI"/>
              </w:rPr>
              <w:t xml:space="preserve"> dB,</w:t>
            </w:r>
            <w:r>
              <w:rPr>
                <w:rFonts w:cs="Arial"/>
              </w:rPr>
              <w:t xml:space="preserve"> </w:t>
            </w:r>
            <w:r>
              <w:t>BW ≤ 20MHz</w:t>
            </w:r>
          </w:p>
          <w:p w14:paraId="1062AC38" w14:textId="77777777" w:rsidR="00B65B67" w:rsidRDefault="00B65B67">
            <w:pPr>
              <w:pStyle w:val="TAL"/>
            </w:pPr>
            <w:r>
              <w:rPr>
                <w:rFonts w:cs="Arial"/>
              </w:rPr>
              <w:t>±1.2</w:t>
            </w:r>
            <w:r>
              <w:rPr>
                <w:rFonts w:cs="Arial"/>
                <w:lang w:eastAsia="fi-FI"/>
              </w:rPr>
              <w:t xml:space="preserve"> dB,</w:t>
            </w:r>
            <w:r>
              <w:rPr>
                <w:rFonts w:cs="Arial"/>
              </w:rPr>
              <w:t xml:space="preserve"> </w:t>
            </w:r>
            <w:r>
              <w:t>BW &gt; 20MHz</w:t>
            </w:r>
          </w:p>
          <w:p w14:paraId="34758762" w14:textId="77777777" w:rsidR="00B65B67" w:rsidRDefault="00B65B67">
            <w:pPr>
              <w:pStyle w:val="TAL"/>
            </w:pPr>
          </w:p>
          <w:p w14:paraId="1BD7866E" w14:textId="77777777" w:rsidR="00B65B67" w:rsidRDefault="00B65B67">
            <w:pPr>
              <w:pStyle w:val="TAL"/>
            </w:pPr>
            <w:r>
              <w:t>Absolute power ±2.2 dB, f ≤ 3.0 GHz</w:t>
            </w:r>
          </w:p>
          <w:p w14:paraId="364CFCE8" w14:textId="77777777" w:rsidR="00B65B67" w:rsidRDefault="00B65B67">
            <w:pPr>
              <w:pStyle w:val="TAL"/>
            </w:pPr>
            <w:r>
              <w:t>Absolute power ±2.7 dB, 3.0 GHz &lt; f ≤ 4.2 GHz</w:t>
            </w:r>
          </w:p>
          <w:p w14:paraId="428F2D0B" w14:textId="77777777" w:rsidR="00B65B67" w:rsidRDefault="00B65B67">
            <w:pPr>
              <w:pStyle w:val="TAL"/>
              <w:rPr>
                <w:rFonts w:cs="Arial"/>
              </w:rPr>
            </w:pPr>
            <w:r>
              <w:t>Absolute power ±2.7 dB, 4.2 GHz &lt; f ≤ 6.0 GHz</w:t>
            </w:r>
          </w:p>
        </w:tc>
      </w:tr>
      <w:tr w:rsidR="00B65B67" w14:paraId="544B9B4C"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30A3F4" w14:textId="77777777" w:rsidR="00B65B67" w:rsidRDefault="00B65B67">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280E7E1E" w14:textId="77777777" w:rsidR="00B65B67" w:rsidRDefault="00B65B67">
            <w:pPr>
              <w:pStyle w:val="TAL"/>
            </w:pPr>
            <w:r>
              <w:t>Absolute power ±1.8 dB, f ≤ 3.0 GHz</w:t>
            </w:r>
          </w:p>
          <w:p w14:paraId="4F08FA66" w14:textId="77777777" w:rsidR="00B65B67" w:rsidRDefault="00B65B67">
            <w:pPr>
              <w:pStyle w:val="TAL"/>
            </w:pPr>
            <w:r>
              <w:t>Absolute power ±2 dB, 3.0 GHz &lt; f ≤ 4.2 GHz</w:t>
            </w:r>
          </w:p>
          <w:p w14:paraId="267AE90F" w14:textId="77777777" w:rsidR="00B65B67" w:rsidRDefault="00B65B67">
            <w:pPr>
              <w:pStyle w:val="TAL"/>
              <w:rPr>
                <w:rFonts w:cs="Arial"/>
              </w:rPr>
            </w:pPr>
            <w:r>
              <w:t>Absolute power ±2 dB, 4.2 GHz &lt; f ≤ 6.0 GHz</w:t>
            </w:r>
          </w:p>
        </w:tc>
      </w:tr>
      <w:tr w:rsidR="00B65B67" w14:paraId="32974D89"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918AF2" w14:textId="77777777" w:rsidR="00B65B67" w:rsidRDefault="00B65B67">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318C6C09" w14:textId="77777777" w:rsidR="00B65B67" w:rsidRDefault="00B65B67">
            <w:pPr>
              <w:pStyle w:val="TAL"/>
            </w:pPr>
            <w:r>
              <w:t>±2.3 dB, 30 MHz &lt; f ≤ 6 GHz</w:t>
            </w:r>
          </w:p>
          <w:p w14:paraId="73197480" w14:textId="77777777" w:rsidR="00B65B67" w:rsidRDefault="00B65B67">
            <w:pPr>
              <w:pStyle w:val="TAL"/>
              <w:rPr>
                <w:rFonts w:cs="Arial"/>
              </w:rPr>
            </w:pPr>
            <w:r>
              <w:t>±4.2 dB, 6 GHz &lt; f ≤ 26 GHz</w:t>
            </w:r>
          </w:p>
        </w:tc>
      </w:tr>
      <w:tr w:rsidR="00B65B67" w14:paraId="621DB76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863E22" w14:textId="77777777" w:rsidR="00B65B67" w:rsidRDefault="00B65B67">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460A957D" w14:textId="77777777" w:rsidR="00B65B67" w:rsidRDefault="00B65B67">
            <w:pPr>
              <w:pStyle w:val="TAL"/>
            </w:pPr>
            <w:r>
              <w:t>±3.1 dB, f ≤ 3 GHz</w:t>
            </w:r>
          </w:p>
          <w:p w14:paraId="1F15AF0F" w14:textId="77777777" w:rsidR="00B65B67" w:rsidRDefault="00B65B67">
            <w:pPr>
              <w:pStyle w:val="TAL"/>
            </w:pPr>
            <w:r>
              <w:t>±3.3 dB, 3 GHz &lt; f ≤ 4.2 GHz</w:t>
            </w:r>
          </w:p>
          <w:p w14:paraId="1DE99357" w14:textId="77777777" w:rsidR="00B65B67" w:rsidRDefault="00B65B67">
            <w:pPr>
              <w:pStyle w:val="TAL"/>
            </w:pPr>
            <w:r>
              <w:t>±3.4, 4.2 GHz &lt; f ≤ 6 GHz</w:t>
            </w:r>
          </w:p>
          <w:p w14:paraId="24C62F9F" w14:textId="77777777" w:rsidR="00B65B67" w:rsidRDefault="00B65B67">
            <w:pPr>
              <w:pStyle w:val="TAL"/>
            </w:pPr>
            <w:r>
              <w:rPr>
                <w:rFonts w:eastAsia="SimSun"/>
              </w:rPr>
              <w:t>(NOTE 1)</w:t>
            </w:r>
          </w:p>
        </w:tc>
      </w:tr>
      <w:tr w:rsidR="00B65B67" w14:paraId="45E2361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9111587" w14:textId="77777777" w:rsidR="00B65B67" w:rsidRDefault="00B65B67">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0F73973D" w14:textId="77777777" w:rsidR="00B65B67" w:rsidRDefault="00B65B67">
            <w:pPr>
              <w:pStyle w:val="TAL"/>
            </w:pPr>
            <w:r>
              <w:t>±2.6 dB, f ≤ 3 GHz</w:t>
            </w:r>
          </w:p>
          <w:p w14:paraId="607DC5AB" w14:textId="77777777" w:rsidR="00B65B67" w:rsidRDefault="00B65B67">
            <w:pPr>
              <w:pStyle w:val="TAL"/>
            </w:pPr>
            <w:r>
              <w:t>±3.0, 3 GHz &lt; f ≤ 4.2 GHz</w:t>
            </w:r>
          </w:p>
          <w:p w14:paraId="54150809" w14:textId="77777777" w:rsidR="00B65B67" w:rsidRDefault="00B65B67">
            <w:pPr>
              <w:pStyle w:val="TAL"/>
              <w:rPr>
                <w:rFonts w:cs="Arial"/>
              </w:rPr>
            </w:pPr>
            <w:r>
              <w:t>±3.5, 4.2 GHz &lt; f ≤ 6 GHz</w:t>
            </w:r>
          </w:p>
        </w:tc>
      </w:tr>
      <w:tr w:rsidR="00B65B67" w14:paraId="2FA8A596"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41A44A" w14:textId="77777777" w:rsidR="00B65B67" w:rsidRDefault="00B65B67">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7B486A7E" w14:textId="77777777" w:rsidR="00B65B67" w:rsidRDefault="00B65B67">
            <w:pPr>
              <w:pStyle w:val="TAL"/>
            </w:pPr>
            <w:r>
              <w:t>±3.1 dB, f ≤ 3 GHz</w:t>
            </w:r>
          </w:p>
          <w:p w14:paraId="242A6C25" w14:textId="77777777" w:rsidR="00B65B67" w:rsidRDefault="00B65B67">
            <w:pPr>
              <w:pStyle w:val="TAL"/>
            </w:pPr>
            <w:r>
              <w:t>±3.3 dB, 3 GHz &lt; f ≤ 4.2 GHz</w:t>
            </w:r>
          </w:p>
          <w:p w14:paraId="0A839166" w14:textId="77777777" w:rsidR="00B65B67" w:rsidRDefault="00B65B67">
            <w:pPr>
              <w:pStyle w:val="TAL"/>
            </w:pPr>
            <w:r>
              <w:t>±3.4, 4.2 GHz &lt; f ≤ 6 GHz</w:t>
            </w:r>
          </w:p>
          <w:p w14:paraId="746DB43E" w14:textId="77777777" w:rsidR="00B65B67" w:rsidRDefault="00B65B67">
            <w:pPr>
              <w:pStyle w:val="TAL"/>
              <w:rPr>
                <w:rFonts w:cs="Arial"/>
              </w:rPr>
            </w:pPr>
            <w:r>
              <w:rPr>
                <w:rFonts w:eastAsia="SimSun"/>
              </w:rPr>
              <w:t>(NOTE 1)</w:t>
            </w:r>
          </w:p>
        </w:tc>
      </w:tr>
      <w:tr w:rsidR="00B65B67" w14:paraId="2D4E4033"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E53718" w14:textId="77777777" w:rsidR="00B65B67" w:rsidRDefault="00B65B67">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3B7F7820" w14:textId="77777777" w:rsidR="00B65B67" w:rsidRDefault="00B65B67">
            <w:pPr>
              <w:pStyle w:val="TAL"/>
            </w:pPr>
            <w:r>
              <w:t>The value below applies only to the interfering signal and is unrelated to the measurement uncertainty of the tests in6.7.3 (ACLR), 6.7.4 (OBUE) and 6.7.5 (spurious emissions) which have to be carried out in the presence of the interferer.</w:t>
            </w:r>
          </w:p>
          <w:p w14:paraId="24302663" w14:textId="77777777" w:rsidR="00B65B67" w:rsidRDefault="00B65B67">
            <w:pPr>
              <w:pStyle w:val="TAL"/>
            </w:pPr>
            <w:r>
              <w:t>±3.2 dB, f ≤ 3.0 GHz</w:t>
            </w:r>
          </w:p>
          <w:p w14:paraId="663D77BC" w14:textId="77777777" w:rsidR="00B65B67" w:rsidRDefault="00B65B67">
            <w:pPr>
              <w:pStyle w:val="TAL"/>
            </w:pPr>
            <w:r>
              <w:t>±3.4 dB, 3.0 GHz &lt; f ≤ 4.2 GHz</w:t>
            </w:r>
          </w:p>
          <w:p w14:paraId="5F2743FB" w14:textId="77777777" w:rsidR="00B65B67" w:rsidRDefault="00B65B67">
            <w:pPr>
              <w:pStyle w:val="TAL"/>
            </w:pPr>
            <w:r>
              <w:t>±3.5 dB, 4.2 GHz &lt; f ≤ 6 GHz</w:t>
            </w:r>
          </w:p>
          <w:p w14:paraId="0067E87A" w14:textId="77777777" w:rsidR="00B65B67" w:rsidRDefault="00B65B67">
            <w:pPr>
              <w:pStyle w:val="TAL"/>
              <w:rPr>
                <w:rFonts w:cs="Arial"/>
              </w:rPr>
            </w:pPr>
            <w:r>
              <w:rPr>
                <w:rFonts w:eastAsia="SimSun"/>
              </w:rPr>
              <w:t>(NOTE 1)</w:t>
            </w:r>
          </w:p>
        </w:tc>
      </w:tr>
      <w:tr w:rsidR="00B65B67" w14:paraId="32A8CC06" w14:textId="77777777" w:rsidTr="00B65B6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E01C0FE" w14:textId="77777777" w:rsidR="00B65B67" w:rsidRDefault="00B65B6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45597AF" w14:textId="77777777" w:rsidR="00B65B67" w:rsidRDefault="00B65B67">
            <w:pPr>
              <w:pStyle w:val="TAN"/>
            </w:pPr>
            <w:r>
              <w:t>NOTE 2:</w:t>
            </w:r>
            <w:r>
              <w:rPr>
                <w:rFonts w:cs="Arial"/>
                <w:szCs w:val="18"/>
              </w:rPr>
              <w:tab/>
            </w:r>
            <w:r>
              <w:t>Test system uncertainty values are applicable for normal condition unless otherwise stated.</w:t>
            </w:r>
          </w:p>
        </w:tc>
      </w:tr>
    </w:tbl>
    <w:p w14:paraId="10A7C58B" w14:textId="77777777" w:rsidR="00B65B67" w:rsidRDefault="00B65B67" w:rsidP="00B65B67">
      <w:pPr>
        <w:rPr>
          <w:color w:val="000000"/>
          <w:lang w:eastAsia="ja-JP"/>
        </w:rPr>
      </w:pPr>
    </w:p>
    <w:p w14:paraId="0F52244A" w14:textId="77777777" w:rsidR="00B65B67" w:rsidRDefault="00B65B67" w:rsidP="00B65B67">
      <w:pPr>
        <w:pStyle w:val="TH"/>
      </w:pPr>
      <w:bookmarkStart w:id="10" w:name="_Toc53182904"/>
      <w:bookmarkStart w:id="11" w:name="_Toc45885795"/>
      <w:bookmarkStart w:id="12" w:name="_Toc37272720"/>
      <w:bookmarkStart w:id="13" w:name="_Toc36635774"/>
      <w:bookmarkStart w:id="14" w:name="_Toc29810422"/>
      <w:bookmarkStart w:id="15" w:name="_Toc21102573"/>
      <w: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B65B67" w14:paraId="79888F14"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46E699" w14:textId="77777777" w:rsidR="00B65B67" w:rsidRDefault="00B65B67">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040972DF" w14:textId="77777777" w:rsidR="00B65B67" w:rsidRDefault="00B65B67">
            <w:pPr>
              <w:pStyle w:val="TAH"/>
            </w:pPr>
            <w:r>
              <w:t>Maximum OTA Test System uncertainty</w:t>
            </w:r>
          </w:p>
        </w:tc>
      </w:tr>
      <w:tr w:rsidR="00B65B67" w14:paraId="10B3BCE7" w14:textId="77777777" w:rsidTr="00B65B67">
        <w:trPr>
          <w:cantSplit/>
          <w:jc w:val="center"/>
        </w:trPr>
        <w:tc>
          <w:tcPr>
            <w:tcW w:w="5643" w:type="dxa"/>
            <w:tcBorders>
              <w:top w:val="single" w:sz="4" w:space="0" w:color="auto"/>
              <w:left w:val="single" w:sz="4" w:space="0" w:color="auto"/>
              <w:bottom w:val="nil"/>
              <w:right w:val="single" w:sz="4" w:space="0" w:color="auto"/>
            </w:tcBorders>
            <w:hideMark/>
          </w:tcPr>
          <w:p w14:paraId="06E5E9B5" w14:textId="77777777" w:rsidR="00B65B67" w:rsidRDefault="00B65B67">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3D43668C" w14:textId="77777777" w:rsidR="00B65B67" w:rsidRDefault="00B65B67">
            <w:pPr>
              <w:pStyle w:val="TAL"/>
              <w:rPr>
                <w:lang w:val="fr-FR"/>
              </w:rPr>
            </w:pPr>
            <w:r>
              <w:rPr>
                <w:lang w:val="fr-FR"/>
              </w:rPr>
              <w:t>Normal condition:</w:t>
            </w:r>
          </w:p>
          <w:p w14:paraId="5DC1DFA0" w14:textId="77777777" w:rsidR="00B65B67" w:rsidRDefault="00B65B67">
            <w:pPr>
              <w:pStyle w:val="TAL"/>
              <w:rPr>
                <w:lang w:val="fr-FR"/>
              </w:rPr>
            </w:pPr>
            <w:r>
              <w:rPr>
                <w:lang w:val="fr-FR"/>
              </w:rPr>
              <w:t xml:space="preserve">±1.7 dB (24.25 </w:t>
            </w:r>
            <w:r>
              <w:rPr>
                <w:rFonts w:cs="v4.2.0"/>
                <w:lang w:val="fr-FR"/>
              </w:rPr>
              <w:t xml:space="preserve">– </w:t>
            </w:r>
            <w:r>
              <w:rPr>
                <w:lang w:val="fr-FR"/>
              </w:rPr>
              <w:t>29.5 GHz)</w:t>
            </w:r>
          </w:p>
          <w:p w14:paraId="335B10B6" w14:textId="77777777" w:rsidR="00B65B67" w:rsidRDefault="00B65B67">
            <w:pPr>
              <w:pStyle w:val="TAL"/>
              <w:rPr>
                <w:ins w:id="16" w:author="Angelow, Iwajlo (Nokia - US/Naperville)" w:date="2021-01-14T13:04:00Z"/>
                <w:lang w:val="fr-FR"/>
              </w:rPr>
            </w:pPr>
            <w:r>
              <w:rPr>
                <w:rFonts w:cs="Arial"/>
                <w:lang w:val="fr-FR"/>
              </w:rPr>
              <w:t>±</w:t>
            </w:r>
            <w:r>
              <w:rPr>
                <w:lang w:val="fr-FR"/>
              </w:rPr>
              <w:t>2.0 dB (37 – 43.5 GHz)</w:t>
            </w:r>
          </w:p>
          <w:p w14:paraId="71ACE400" w14:textId="1D784D10" w:rsidR="004A5D7E" w:rsidRDefault="004A5D7E">
            <w:pPr>
              <w:pStyle w:val="TAL"/>
              <w:rPr>
                <w:rFonts w:cs="Arial"/>
                <w:lang w:val="fr-FR"/>
              </w:rPr>
            </w:pPr>
            <w:ins w:id="17" w:author="Angelow, Iwajlo (Nokia - US/Naperville)" w:date="2021-01-14T13:04:00Z">
              <w:r>
                <w:rPr>
                  <w:rFonts w:cs="Arial"/>
                  <w:lang w:val="fr-FR"/>
                </w:rPr>
                <w:t>±</w:t>
              </w:r>
              <w:r>
                <w:rPr>
                  <w:lang w:val="fr-FR"/>
                </w:rPr>
                <w:t>2.2 dB (43.5</w:t>
              </w:r>
            </w:ins>
            <w:ins w:id="18" w:author="Angelow, Iwajlo (Nokia - US/Naperville)" w:date="2021-03-31T13:13:00Z">
              <w:r w:rsidR="001234B2">
                <w:rPr>
                  <w:lang w:val="fr-FR"/>
                </w:rPr>
                <w:t xml:space="preserve"> GHz &lt;</w:t>
              </w:r>
            </w:ins>
            <w:ins w:id="19" w:author="Angelow, Iwajlo (Nokia - US/Naperville)" w:date="2021-01-14T13:04:00Z">
              <w:r>
                <w:rPr>
                  <w:lang w:val="fr-FR"/>
                </w:rPr>
                <w:t xml:space="preserve"> </w:t>
              </w:r>
            </w:ins>
            <w:ins w:id="20" w:author="Angelow, Iwajlo (Nokia - US/Naperville)" w:date="2021-03-31T13:12:00Z">
              <w:r w:rsidR="001234B2">
                <w:t>f ≤</w:t>
              </w:r>
            </w:ins>
            <w:ins w:id="21" w:author="Angelow, Iwajlo (Nokia - US/Naperville)" w:date="2021-01-14T13:04:00Z">
              <w:r>
                <w:rPr>
                  <w:lang w:val="fr-FR"/>
                </w:rPr>
                <w:t xml:space="preserve"> 48.2 GHz)</w:t>
              </w:r>
            </w:ins>
          </w:p>
        </w:tc>
      </w:tr>
      <w:tr w:rsidR="00B65B67" w14:paraId="5ECA513E" w14:textId="77777777" w:rsidTr="00B65B67">
        <w:trPr>
          <w:cantSplit/>
          <w:jc w:val="center"/>
        </w:trPr>
        <w:tc>
          <w:tcPr>
            <w:tcW w:w="5643" w:type="dxa"/>
            <w:tcBorders>
              <w:top w:val="nil"/>
              <w:left w:val="single" w:sz="4" w:space="0" w:color="auto"/>
              <w:bottom w:val="single" w:sz="4" w:space="0" w:color="auto"/>
              <w:right w:val="single" w:sz="4" w:space="0" w:color="auto"/>
            </w:tcBorders>
          </w:tcPr>
          <w:p w14:paraId="5A62A8C8" w14:textId="77777777" w:rsidR="00B65B67" w:rsidRDefault="00B65B67">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5F1E9B5" w14:textId="77777777" w:rsidR="00B65B67" w:rsidRDefault="00B65B67">
            <w:r>
              <w:t>Extreme condition:</w:t>
            </w:r>
          </w:p>
          <w:p w14:paraId="7C9F918D" w14:textId="77777777" w:rsidR="00B65B67" w:rsidRDefault="00B65B67">
            <w:r>
              <w:t xml:space="preserve">±3.1 dB (24.25 </w:t>
            </w:r>
            <w:r>
              <w:rPr>
                <w:rFonts w:cs="v4.2.0"/>
              </w:rPr>
              <w:t xml:space="preserve">– </w:t>
            </w:r>
            <w:r>
              <w:t>29.5 GHz)</w:t>
            </w:r>
          </w:p>
          <w:p w14:paraId="6A77FA89" w14:textId="77777777" w:rsidR="00B65B67" w:rsidRDefault="00B65B67">
            <w:pPr>
              <w:pStyle w:val="TAL"/>
              <w:rPr>
                <w:ins w:id="22" w:author="Angelow, Iwajlo (Nokia - US/Naperville)" w:date="2021-01-14T13:04:00Z"/>
              </w:rPr>
            </w:pPr>
            <w:r>
              <w:rPr>
                <w:rFonts w:cs="Arial"/>
              </w:rPr>
              <w:t>±</w:t>
            </w:r>
            <w:r>
              <w:t>3.3 dB (37 – 43.5 GHz)</w:t>
            </w:r>
          </w:p>
          <w:p w14:paraId="109FD566" w14:textId="5509DE0A" w:rsidR="004A5D7E" w:rsidRDefault="004A5D7E">
            <w:pPr>
              <w:pStyle w:val="TAL"/>
            </w:pPr>
            <w:ins w:id="23" w:author="Angelow, Iwajlo (Nokia - US/Naperville)" w:date="2021-01-14T13:04:00Z">
              <w:r>
                <w:rPr>
                  <w:rFonts w:cs="Arial"/>
                  <w:lang w:val="fr-FR"/>
                </w:rPr>
                <w:t>±3</w:t>
              </w:r>
              <w:r>
                <w:rPr>
                  <w:lang w:val="fr-FR"/>
                </w:rPr>
                <w:t xml:space="preserve">.5 dB (43.5 </w:t>
              </w:r>
            </w:ins>
            <w:ins w:id="24" w:author="Angelow, Iwajlo (Nokia - US/Naperville)" w:date="2021-03-31T13:13:00Z">
              <w:r w:rsidR="001234B2">
                <w:rPr>
                  <w:lang w:val="fr-FR"/>
                </w:rPr>
                <w:t xml:space="preserve">GHz &lt; </w:t>
              </w:r>
              <w:r w:rsidR="001234B2">
                <w:t>f ≤</w:t>
              </w:r>
            </w:ins>
            <w:ins w:id="25" w:author="Angelow, Iwajlo (Nokia - US/Naperville)" w:date="2021-01-14T13:04:00Z">
              <w:r>
                <w:rPr>
                  <w:lang w:val="fr-FR"/>
                </w:rPr>
                <w:t xml:space="preserve"> 48.2 GHz)</w:t>
              </w:r>
            </w:ins>
          </w:p>
        </w:tc>
      </w:tr>
      <w:tr w:rsidR="00B65B67" w14:paraId="65226A36"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9B914A" w14:textId="77777777" w:rsidR="00B65B67" w:rsidRDefault="00B65B67">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75218E95" w14:textId="77777777" w:rsidR="00B65B67" w:rsidRDefault="00B65B67">
            <w:pPr>
              <w:pStyle w:val="TAL"/>
            </w:pPr>
            <w:r>
              <w:t>±2.1 dB (24.25 – 29.5 GHz)</w:t>
            </w:r>
          </w:p>
          <w:p w14:paraId="0D0046B3" w14:textId="77777777" w:rsidR="00B65B67" w:rsidRDefault="00B65B67">
            <w:pPr>
              <w:pStyle w:val="TAL"/>
              <w:rPr>
                <w:ins w:id="26" w:author="Angelow, Iwajlo (Nokia - US/Naperville)" w:date="2021-01-14T13:04:00Z"/>
              </w:rPr>
            </w:pPr>
            <w:r>
              <w:t xml:space="preserve">±2.4 dB (37 – </w:t>
            </w:r>
            <w:r>
              <w:rPr>
                <w:rFonts w:cs="v4.2.0"/>
              </w:rPr>
              <w:t xml:space="preserve">43.5 </w:t>
            </w:r>
            <w:r>
              <w:t>GHz)</w:t>
            </w:r>
          </w:p>
          <w:p w14:paraId="2367EE01" w14:textId="0E413745" w:rsidR="004A5D7E" w:rsidRDefault="004A5D7E">
            <w:pPr>
              <w:pStyle w:val="TAL"/>
            </w:pPr>
            <w:ins w:id="27" w:author="Angelow, Iwajlo (Nokia - US/Naperville)" w:date="2021-01-14T13:04:00Z">
              <w:r>
                <w:rPr>
                  <w:rFonts w:cs="Arial"/>
                  <w:lang w:val="fr-FR"/>
                </w:rPr>
                <w:t>±</w:t>
              </w:r>
              <w:r>
                <w:rPr>
                  <w:lang w:val="fr-FR"/>
                </w:rPr>
                <w:t xml:space="preserve">2.6 dB (43.5 </w:t>
              </w:r>
            </w:ins>
            <w:ins w:id="28" w:author="Angelow, Iwajlo (Nokia - US/Naperville)" w:date="2021-03-31T13:13:00Z">
              <w:r w:rsidR="001234B2">
                <w:rPr>
                  <w:lang w:val="fr-FR"/>
                </w:rPr>
                <w:t xml:space="preserve">GHz &lt; </w:t>
              </w:r>
              <w:r w:rsidR="001234B2">
                <w:t>f ≤</w:t>
              </w:r>
            </w:ins>
            <w:ins w:id="29" w:author="Angelow, Iwajlo (Nokia - US/Naperville)" w:date="2021-01-14T13:04:00Z">
              <w:r>
                <w:rPr>
                  <w:lang w:val="fr-FR"/>
                </w:rPr>
                <w:t xml:space="preserve"> 48.2 GHz)</w:t>
              </w:r>
            </w:ins>
          </w:p>
        </w:tc>
      </w:tr>
      <w:tr w:rsidR="00B65B67" w14:paraId="095C0A40"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18F40" w14:textId="77777777" w:rsidR="00B65B67" w:rsidRDefault="00B65B67">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77F19131" w14:textId="77777777" w:rsidR="00B65B67" w:rsidRDefault="00B65B67">
            <w:pPr>
              <w:pStyle w:val="TAL"/>
            </w:pPr>
            <w:r>
              <w:t>N/A</w:t>
            </w:r>
          </w:p>
        </w:tc>
      </w:tr>
      <w:tr w:rsidR="00B65B67" w14:paraId="69D974B4"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02000F" w14:textId="77777777" w:rsidR="00B65B67" w:rsidRDefault="00B65B67">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06C90BE1" w14:textId="77777777" w:rsidR="00B65B67" w:rsidRDefault="00B65B67">
            <w:pPr>
              <w:pStyle w:val="TAL"/>
            </w:pPr>
            <w:r>
              <w:t>±0.4 dB</w:t>
            </w:r>
          </w:p>
        </w:tc>
      </w:tr>
      <w:tr w:rsidR="00B65B67" w14:paraId="2EE5EE43"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65EFF8C" w14:textId="77777777" w:rsidR="00B65B67" w:rsidRDefault="00B65B67">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157E75C1" w14:textId="77777777" w:rsidR="00B65B67" w:rsidRDefault="00B65B67">
            <w:pPr>
              <w:pStyle w:val="TAL"/>
            </w:pPr>
            <w:r>
              <w:t>±2.9 dB (24.25 – 29.5 GHz)</w:t>
            </w:r>
          </w:p>
          <w:p w14:paraId="38FA6B1D" w14:textId="77777777" w:rsidR="00B65B67" w:rsidRDefault="00B65B67">
            <w:pPr>
              <w:pStyle w:val="TAL"/>
              <w:rPr>
                <w:ins w:id="30" w:author="Angelow, Iwajlo (Nokia - US/Naperville)" w:date="2021-01-14T13:05:00Z"/>
              </w:rPr>
            </w:pPr>
            <w:r>
              <w:t xml:space="preserve">±3.3 dB (37 – </w:t>
            </w:r>
            <w:r>
              <w:rPr>
                <w:rFonts w:cs="v4.2.0"/>
              </w:rPr>
              <w:t xml:space="preserve">43.5 </w:t>
            </w:r>
            <w:r>
              <w:t>GHz)</w:t>
            </w:r>
          </w:p>
          <w:p w14:paraId="2F782310" w14:textId="40DF13BC" w:rsidR="004A5D7E" w:rsidRDefault="004A5D7E">
            <w:pPr>
              <w:pStyle w:val="TAL"/>
            </w:pPr>
            <w:ins w:id="31" w:author="Angelow, Iwajlo (Nokia - US/Naperville)" w:date="2021-01-14T13:05:00Z">
              <w:r>
                <w:rPr>
                  <w:rFonts w:cs="Arial"/>
                  <w:lang w:val="fr-FR"/>
                </w:rPr>
                <w:t>±3</w:t>
              </w:r>
              <w:r>
                <w:rPr>
                  <w:lang w:val="fr-FR"/>
                </w:rPr>
                <w:t>.</w:t>
              </w:r>
            </w:ins>
            <w:ins w:id="32" w:author="Angelow, Iwajlo (Nokia - US/Naperville)" w:date="2021-03-31T13:07:00Z">
              <w:r w:rsidR="001234B2">
                <w:rPr>
                  <w:lang w:val="fr-FR"/>
                </w:rPr>
                <w:t>6</w:t>
              </w:r>
            </w:ins>
            <w:ins w:id="33" w:author="Angelow, Iwajlo (Nokia - US/Naperville)" w:date="2021-01-14T13:05:00Z">
              <w:r>
                <w:rPr>
                  <w:lang w:val="fr-FR"/>
                </w:rPr>
                <w:t xml:space="preserve"> dB (43.5 </w:t>
              </w:r>
            </w:ins>
            <w:ins w:id="34" w:author="Angelow, Iwajlo (Nokia - US/Naperville)" w:date="2021-03-31T13:13:00Z">
              <w:r w:rsidR="001234B2">
                <w:rPr>
                  <w:lang w:val="fr-FR"/>
                </w:rPr>
                <w:t xml:space="preserve">GHz &lt; </w:t>
              </w:r>
              <w:r w:rsidR="001234B2">
                <w:t>f ≤</w:t>
              </w:r>
            </w:ins>
            <w:ins w:id="35" w:author="Angelow, Iwajlo (Nokia - US/Naperville)" w:date="2021-01-14T13:05:00Z">
              <w:r>
                <w:rPr>
                  <w:lang w:val="fr-FR"/>
                </w:rPr>
                <w:t xml:space="preserve"> 48.2 GHz)</w:t>
              </w:r>
            </w:ins>
          </w:p>
        </w:tc>
      </w:tr>
      <w:tr w:rsidR="00B65B67" w14:paraId="179F6E28"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F244D3" w14:textId="77777777" w:rsidR="00B65B67" w:rsidRDefault="00B65B67">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7A472D3D" w14:textId="77777777" w:rsidR="00B65B67" w:rsidRDefault="00B65B67">
            <w:pPr>
              <w:pStyle w:val="TAL"/>
            </w:pPr>
            <w:r>
              <w:t>N/A</w:t>
            </w:r>
          </w:p>
        </w:tc>
      </w:tr>
      <w:tr w:rsidR="00B65B67" w14:paraId="785EBD40"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51A4B5" w14:textId="77777777" w:rsidR="00B65B67" w:rsidRDefault="00B65B67">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928AC18" w14:textId="77777777" w:rsidR="00B65B67" w:rsidRDefault="00B65B67">
            <w:pPr>
              <w:pStyle w:val="TAL"/>
            </w:pPr>
            <w:r>
              <w:t>±12 Hz</w:t>
            </w:r>
          </w:p>
        </w:tc>
      </w:tr>
      <w:tr w:rsidR="00B65B67" w14:paraId="341E76F9"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58F4AB7" w14:textId="77777777" w:rsidR="00B65B67" w:rsidRDefault="00B65B67">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5324218" w14:textId="77777777" w:rsidR="00B65B67" w:rsidRDefault="00B65B67">
            <w:pPr>
              <w:pStyle w:val="TAL"/>
            </w:pPr>
            <w:r>
              <w:t>1%</w:t>
            </w:r>
          </w:p>
        </w:tc>
      </w:tr>
      <w:tr w:rsidR="00B65B67" w14:paraId="17E19E95"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C709A6" w14:textId="77777777" w:rsidR="00B65B67" w:rsidRDefault="00B65B67">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61C9DAF4" w14:textId="77777777" w:rsidR="00B65B67" w:rsidRDefault="00B65B67">
            <w:pPr>
              <w:pStyle w:val="TAL"/>
            </w:pPr>
            <w:r>
              <w:t>±25 ns</w:t>
            </w:r>
          </w:p>
        </w:tc>
      </w:tr>
      <w:tr w:rsidR="00B65B67" w14:paraId="298F27AE"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8D68BC" w14:textId="77777777" w:rsidR="00B65B67" w:rsidRDefault="00B65B67">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5CF7CD63" w14:textId="77777777" w:rsidR="00B65B67" w:rsidRDefault="00B65B67">
            <w:pPr>
              <w:pStyle w:val="TAL"/>
            </w:pPr>
            <w:r>
              <w:t>600 kHz</w:t>
            </w:r>
          </w:p>
        </w:tc>
      </w:tr>
      <w:tr w:rsidR="00B65B67" w14:paraId="0EE21698"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21A72" w14:textId="77777777" w:rsidR="00B65B67" w:rsidRDefault="00B65B67">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29ED7842" w14:textId="77777777" w:rsidR="00B65B67" w:rsidRDefault="00B65B67">
            <w:pPr>
              <w:pStyle w:val="TAL"/>
            </w:pPr>
            <w:r>
              <w:t>Relative ACLR:</w:t>
            </w:r>
          </w:p>
          <w:p w14:paraId="162B44BC" w14:textId="77777777" w:rsidR="00B65B67" w:rsidRDefault="00B65B67">
            <w:pPr>
              <w:pStyle w:val="TAL"/>
            </w:pPr>
            <w:r>
              <w:t xml:space="preserve">±2.3 dB (24.25 </w:t>
            </w:r>
            <w:r>
              <w:rPr>
                <w:rFonts w:cs="v4.2.0"/>
              </w:rPr>
              <w:t xml:space="preserve">– </w:t>
            </w:r>
            <w:r>
              <w:t>29.5 GHz)</w:t>
            </w:r>
          </w:p>
          <w:p w14:paraId="14F8A216" w14:textId="77777777" w:rsidR="00B65B67" w:rsidRDefault="00B65B67">
            <w:pPr>
              <w:pStyle w:val="TAL"/>
            </w:pPr>
            <w:r>
              <w:rPr>
                <w:rFonts w:cs="Arial"/>
              </w:rPr>
              <w:t>±</w:t>
            </w:r>
            <w:r>
              <w:t>2.6 dB (37 – 43.5 GHz)</w:t>
            </w:r>
          </w:p>
          <w:p w14:paraId="216EEBE7" w14:textId="5A7AC6DF" w:rsidR="00B65B67" w:rsidRDefault="004A5D7E">
            <w:pPr>
              <w:pStyle w:val="TAL"/>
              <w:rPr>
                <w:ins w:id="36" w:author="Angelow, Iwajlo (Nokia - US/Naperville)" w:date="2021-01-14T13:05:00Z"/>
                <w:lang w:val="fr-FR"/>
              </w:rPr>
            </w:pPr>
            <w:ins w:id="37" w:author="Angelow, Iwajlo (Nokia - US/Naperville)" w:date="2021-01-14T13:05:00Z">
              <w:r>
                <w:rPr>
                  <w:rFonts w:cs="Arial"/>
                  <w:lang w:val="fr-FR"/>
                </w:rPr>
                <w:t>±</w:t>
              </w:r>
              <w:r>
                <w:rPr>
                  <w:lang w:val="fr-FR"/>
                </w:rPr>
                <w:t xml:space="preserve">2.8 dB (43.5 </w:t>
              </w:r>
            </w:ins>
            <w:ins w:id="38" w:author="Angelow, Iwajlo (Nokia - US/Naperville)" w:date="2021-03-31T13:14:00Z">
              <w:r w:rsidR="001234B2">
                <w:rPr>
                  <w:lang w:val="fr-FR"/>
                </w:rPr>
                <w:t xml:space="preserve">GHz &lt; </w:t>
              </w:r>
              <w:r w:rsidR="001234B2">
                <w:t>f ≤</w:t>
              </w:r>
            </w:ins>
            <w:ins w:id="39" w:author="Angelow, Iwajlo (Nokia - US/Naperville)" w:date="2021-01-14T13:05:00Z">
              <w:r>
                <w:rPr>
                  <w:lang w:val="fr-FR"/>
                </w:rPr>
                <w:t xml:space="preserve"> 48.2 GHz)</w:t>
              </w:r>
            </w:ins>
          </w:p>
          <w:p w14:paraId="01B84DF5" w14:textId="77777777" w:rsidR="004A5D7E" w:rsidRDefault="004A5D7E">
            <w:pPr>
              <w:pStyle w:val="TAL"/>
            </w:pPr>
          </w:p>
          <w:p w14:paraId="375CC274" w14:textId="77777777" w:rsidR="00B65B67" w:rsidRDefault="00B65B67">
            <w:pPr>
              <w:pStyle w:val="TAL"/>
            </w:pPr>
            <w:r>
              <w:t xml:space="preserve">Absolute ACLR: </w:t>
            </w:r>
          </w:p>
          <w:p w14:paraId="7C9CA531" w14:textId="77777777" w:rsidR="00B65B67" w:rsidRDefault="00B65B67">
            <w:pPr>
              <w:pStyle w:val="TAL"/>
            </w:pPr>
            <w:r>
              <w:t>±2.7 dB (24.25 – 29.5 GHz)</w:t>
            </w:r>
          </w:p>
          <w:p w14:paraId="41CAD039" w14:textId="77777777" w:rsidR="004A5D7E" w:rsidRDefault="00B65B67">
            <w:pPr>
              <w:pStyle w:val="TAL"/>
              <w:rPr>
                <w:ins w:id="40" w:author="Angelow, Iwajlo (Nokia - US/Naperville)" w:date="2021-03-31T13:07:00Z"/>
              </w:rPr>
            </w:pPr>
            <w:r>
              <w:t>±2.7 dB (37 – 43.5 GHz)</w:t>
            </w:r>
          </w:p>
          <w:p w14:paraId="207A4CD4" w14:textId="2AC79BBD" w:rsidR="001234B2" w:rsidRDefault="001234B2">
            <w:pPr>
              <w:pStyle w:val="TAL"/>
            </w:pPr>
            <w:ins w:id="41" w:author="Angelow, Iwajlo (Nokia - US/Naperville)" w:date="2021-03-31T13:07:00Z">
              <w:r>
                <w:t>±2.</w:t>
              </w:r>
            </w:ins>
            <w:ins w:id="42" w:author="Angelow, Iwajlo (Nokia - US/Naperville)" w:date="2021-03-31T13:08:00Z">
              <w:r>
                <w:t>9</w:t>
              </w:r>
            </w:ins>
            <w:ins w:id="43" w:author="Angelow, Iwajlo (Nokia - US/Naperville)" w:date="2021-03-31T13:07:00Z">
              <w:r>
                <w:t xml:space="preserve"> dB (</w:t>
              </w:r>
            </w:ins>
            <w:ins w:id="44" w:author="Angelow, Iwajlo (Nokia - US/Naperville)" w:date="2021-03-31T13:09:00Z">
              <w:r>
                <w:t>4</w:t>
              </w:r>
            </w:ins>
            <w:ins w:id="45" w:author="Angelow, Iwajlo (Nokia - US/Naperville)" w:date="2021-03-31T13:07:00Z">
              <w:r>
                <w:t>3</w:t>
              </w:r>
            </w:ins>
            <w:ins w:id="46" w:author="Angelow, Iwajlo (Nokia - US/Naperville)" w:date="2021-03-31T13:09:00Z">
              <w:r>
                <w:t>.</w:t>
              </w:r>
            </w:ins>
            <w:ins w:id="47" w:author="Angelow, Iwajlo (Nokia - US/Naperville)" w:date="2021-03-31T13:14:00Z">
              <w:r>
                <w:t>5</w:t>
              </w:r>
            </w:ins>
            <w:ins w:id="48" w:author="Angelow, Iwajlo (Nokia - US/Naperville)" w:date="2021-03-31T13:07:00Z">
              <w:r>
                <w:t xml:space="preserve"> </w:t>
              </w:r>
            </w:ins>
            <w:ins w:id="49" w:author="Angelow, Iwajlo (Nokia - US/Naperville)" w:date="2021-03-31T13:14:00Z">
              <w:r>
                <w:rPr>
                  <w:lang w:val="fr-FR"/>
                </w:rPr>
                <w:t xml:space="preserve">GHz &lt; </w:t>
              </w:r>
              <w:r>
                <w:t>f ≤</w:t>
              </w:r>
            </w:ins>
            <w:ins w:id="50" w:author="Angelow, Iwajlo (Nokia - US/Naperville)" w:date="2021-03-31T13:07:00Z">
              <w:r>
                <w:t xml:space="preserve"> 4</w:t>
              </w:r>
            </w:ins>
            <w:ins w:id="51" w:author="Angelow, Iwajlo (Nokia - US/Naperville)" w:date="2021-03-31T13:09:00Z">
              <w:r>
                <w:t>8</w:t>
              </w:r>
            </w:ins>
            <w:ins w:id="52" w:author="Angelow, Iwajlo (Nokia - US/Naperville)" w:date="2021-03-31T13:07:00Z">
              <w:r>
                <w:t>.</w:t>
              </w:r>
            </w:ins>
            <w:ins w:id="53" w:author="Angelow, Iwajlo (Nokia - US/Naperville)" w:date="2021-03-31T13:09:00Z">
              <w:r>
                <w:t>2</w:t>
              </w:r>
            </w:ins>
            <w:ins w:id="54" w:author="Angelow, Iwajlo (Nokia - US/Naperville)" w:date="2021-03-31T13:07:00Z">
              <w:r>
                <w:t xml:space="preserve"> GHz)</w:t>
              </w:r>
            </w:ins>
          </w:p>
        </w:tc>
      </w:tr>
      <w:tr w:rsidR="00B65B67" w14:paraId="157D49E6"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8973D4" w14:textId="77777777" w:rsidR="00B65B67" w:rsidRDefault="00B65B67">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E2D3EBE" w14:textId="77777777" w:rsidR="00B65B67" w:rsidRDefault="00B65B67">
            <w:pPr>
              <w:pStyle w:val="TAL"/>
            </w:pPr>
            <w:r>
              <w:t>±2.7 dB (24.25 – 29.5 GHz)</w:t>
            </w:r>
          </w:p>
          <w:p w14:paraId="3AFED5D0" w14:textId="77777777" w:rsidR="004A5D7E" w:rsidRDefault="00B65B67">
            <w:pPr>
              <w:pStyle w:val="TAL"/>
              <w:rPr>
                <w:ins w:id="55" w:author="Angelow, Iwajlo (Nokia - US/Naperville)" w:date="2021-03-31T13:14:00Z"/>
              </w:rPr>
            </w:pPr>
            <w:r>
              <w:t>±2.7 dB (37 – 43.5 GHz)</w:t>
            </w:r>
          </w:p>
          <w:p w14:paraId="68CCD7BD" w14:textId="5D5D6F8B" w:rsidR="001234B2" w:rsidRDefault="001234B2">
            <w:pPr>
              <w:pStyle w:val="TAL"/>
            </w:pPr>
            <w:ins w:id="56" w:author="Angelow, Iwajlo (Nokia - US/Naperville)" w:date="2021-03-31T13:14:00Z">
              <w:r>
                <w:t xml:space="preserve">±2.9 dB (43.5 </w:t>
              </w:r>
              <w:r>
                <w:rPr>
                  <w:lang w:val="fr-FR"/>
                </w:rPr>
                <w:t xml:space="preserve">GHz &lt; </w:t>
              </w:r>
              <w:r>
                <w:t>f ≤ 48.2 GHz)</w:t>
              </w:r>
            </w:ins>
          </w:p>
        </w:tc>
      </w:tr>
      <w:tr w:rsidR="00B65B67" w14:paraId="6C13FBF5"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288C70A" w14:textId="77777777" w:rsidR="00B65B67" w:rsidRDefault="00B65B67">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54486CE0" w14:textId="77777777" w:rsidR="00B65B67" w:rsidRDefault="00B65B67">
            <w:pPr>
              <w:pStyle w:val="TAL"/>
            </w:pPr>
            <w:r>
              <w:t>±2.3 dB, 30 MHz ≤ f ≤ 6 GHz</w:t>
            </w:r>
          </w:p>
          <w:p w14:paraId="7985A796" w14:textId="77777777" w:rsidR="00B65B67" w:rsidRDefault="00B65B67">
            <w:pPr>
              <w:pStyle w:val="TAL"/>
            </w:pPr>
            <w:r>
              <w:t>±2.7 dB, 6 GHz &lt; f ≤ 40 GHz</w:t>
            </w:r>
          </w:p>
          <w:p w14:paraId="177B3103" w14:textId="77777777" w:rsidR="00B65B67" w:rsidRDefault="00B65B67">
            <w:pPr>
              <w:pStyle w:val="TAL"/>
            </w:pPr>
            <w:r>
              <w:t>±5.0 dB, 40 GHz &lt; f ≤ 60 GHz</w:t>
            </w:r>
          </w:p>
        </w:tc>
      </w:tr>
      <w:tr w:rsidR="00B65B67" w14:paraId="2396D42C"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B5C4DD" w14:textId="77777777" w:rsidR="00B65B67" w:rsidRDefault="00B65B67">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394E2AA0" w14:textId="77777777" w:rsidR="00B65B67" w:rsidRDefault="00B65B67">
            <w:pPr>
              <w:pStyle w:val="TAL"/>
            </w:pPr>
            <w:r>
              <w:t>±2.3 dB, 30 MHz ≤ f ≤ 6 GHz</w:t>
            </w:r>
          </w:p>
          <w:p w14:paraId="06C61BE3" w14:textId="77777777" w:rsidR="00B65B67" w:rsidRDefault="00B65B67">
            <w:pPr>
              <w:pStyle w:val="TAL"/>
            </w:pPr>
            <w:r>
              <w:t>±2.7 dB, 6 GHz &lt; f ≤ 40 GHz</w:t>
            </w:r>
          </w:p>
          <w:p w14:paraId="79288C2F" w14:textId="77777777" w:rsidR="00B65B67" w:rsidRDefault="00B65B67">
            <w:pPr>
              <w:pStyle w:val="TAL"/>
            </w:pPr>
            <w:r>
              <w:t>±5.0 dB, 40 GHz &lt; f ≤ 60 GHz</w:t>
            </w:r>
          </w:p>
        </w:tc>
      </w:tr>
      <w:tr w:rsidR="00B65B67" w14:paraId="48E51480" w14:textId="77777777" w:rsidTr="00B65B67">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6C566171" w14:textId="77777777" w:rsidR="00B65B67" w:rsidRDefault="00B65B67">
            <w:pPr>
              <w:pStyle w:val="TAL"/>
            </w:pPr>
            <w:r>
              <w:t>NOTE:</w:t>
            </w:r>
            <w:r>
              <w:rPr>
                <w:rFonts w:cs="Arial"/>
                <w:szCs w:val="18"/>
              </w:rPr>
              <w:tab/>
            </w:r>
            <w:r>
              <w:t>Test system uncertainty values are applicable for normal condition unless otherwise stated.</w:t>
            </w:r>
          </w:p>
        </w:tc>
      </w:tr>
    </w:tbl>
    <w:p w14:paraId="1750546F" w14:textId="77777777" w:rsidR="00B65B67" w:rsidRDefault="00B65B67" w:rsidP="00B65B67">
      <w:pPr>
        <w:rPr>
          <w:color w:val="000000"/>
          <w:lang w:eastAsia="sv-SE"/>
        </w:rPr>
      </w:pPr>
    </w:p>
    <w:p w14:paraId="7FC3E94E" w14:textId="77777777" w:rsidR="00B65B67" w:rsidRDefault="00B65B67" w:rsidP="00B65B67">
      <w:pPr>
        <w:pStyle w:val="Heading4"/>
        <w:rPr>
          <w:lang w:eastAsia="ja-JP"/>
        </w:rPr>
      </w:pPr>
      <w:bookmarkStart w:id="57" w:name="_Toc58917752"/>
      <w:bookmarkStart w:id="58" w:name="_Toc58915571"/>
      <w:r>
        <w:rPr>
          <w:lang w:eastAsia="sv-SE"/>
        </w:rPr>
        <w:t>4.1.</w:t>
      </w:r>
      <w:r>
        <w:t>2.3</w:t>
      </w:r>
      <w:r>
        <w:rPr>
          <w:lang w:eastAsia="sv-SE"/>
        </w:rPr>
        <w:tab/>
        <w:t xml:space="preserve">Measurement of </w:t>
      </w:r>
      <w:r>
        <w:t>receiver</w:t>
      </w:r>
      <w:bookmarkEnd w:id="10"/>
      <w:bookmarkEnd w:id="11"/>
      <w:bookmarkEnd w:id="12"/>
      <w:bookmarkEnd w:id="13"/>
      <w:bookmarkEnd w:id="14"/>
      <w:bookmarkEnd w:id="15"/>
      <w:bookmarkEnd w:id="57"/>
      <w:bookmarkEnd w:id="58"/>
    </w:p>
    <w:p w14:paraId="19DA6460" w14:textId="77777777" w:rsidR="00B65B67" w:rsidRDefault="00B65B67" w:rsidP="00B65B67">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14:paraId="6A498745" w14:textId="77777777" w:rsidR="00B65B67" w:rsidRDefault="00B65B67" w:rsidP="00B65B67">
      <w:pPr>
        <w:pStyle w:val="TH"/>
      </w:pPr>
      <w:r>
        <w:lastRenderedPageBreak/>
        <w:t xml:space="preserve">Table 4.1.2.3-1: Maximum </w:t>
      </w:r>
      <w:r>
        <w:rPr>
          <w:rFonts w:cs="v4.2.0"/>
        </w:rPr>
        <w:t xml:space="preserve">OTA Test System uncertainty for FR1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B65B67" w14:paraId="1DF18DA1"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D75E73" w14:textId="77777777" w:rsidR="00B65B67" w:rsidRDefault="00B65B67">
            <w:pPr>
              <w:pStyle w:val="TAH"/>
            </w:pPr>
            <w:r>
              <w:t>Clause</w:t>
            </w:r>
          </w:p>
        </w:tc>
        <w:tc>
          <w:tcPr>
            <w:tcW w:w="7099" w:type="dxa"/>
            <w:tcBorders>
              <w:top w:val="single" w:sz="4" w:space="0" w:color="auto"/>
              <w:left w:val="single" w:sz="4" w:space="0" w:color="auto"/>
              <w:bottom w:val="single" w:sz="4" w:space="0" w:color="auto"/>
              <w:right w:val="single" w:sz="4" w:space="0" w:color="auto"/>
            </w:tcBorders>
            <w:hideMark/>
          </w:tcPr>
          <w:p w14:paraId="5E4F2955" w14:textId="77777777" w:rsidR="00B65B67" w:rsidRDefault="00B65B67">
            <w:pPr>
              <w:pStyle w:val="TAH"/>
            </w:pPr>
            <w:r>
              <w:t>Maximum OTA Test System uncertainty</w:t>
            </w:r>
          </w:p>
        </w:tc>
      </w:tr>
      <w:tr w:rsidR="00B65B67" w14:paraId="5351F4DC"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6D3149B" w14:textId="77777777" w:rsidR="00B65B67" w:rsidRDefault="00B65B67">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7ACA6435" w14:textId="77777777" w:rsidR="00B65B67" w:rsidRDefault="00B65B67">
            <w:pPr>
              <w:pStyle w:val="TAL"/>
            </w:pPr>
            <w:r>
              <w:t>±1.3 dB, f ≤ 3.0 GHz</w:t>
            </w:r>
          </w:p>
          <w:p w14:paraId="417346A8" w14:textId="77777777" w:rsidR="00B65B67" w:rsidRDefault="00B65B67">
            <w:pPr>
              <w:pStyle w:val="TAL"/>
            </w:pPr>
            <w:r>
              <w:t>±1.4 dB, 3.0 GHz &lt; f ≤ 4.2 GHz</w:t>
            </w:r>
          </w:p>
          <w:p w14:paraId="7E6A692E" w14:textId="77777777" w:rsidR="00B65B67" w:rsidRDefault="00B65B67">
            <w:pPr>
              <w:pStyle w:val="TAL"/>
              <w:rPr>
                <w:rFonts w:cs="Arial"/>
              </w:rPr>
            </w:pPr>
            <w:r>
              <w:rPr>
                <w:rFonts w:eastAsia="SimSun"/>
              </w:rPr>
              <w:t>±1.6 dB</w:t>
            </w:r>
            <w:r>
              <w:t>, 4.2 GHz &lt; f ≤ 6.0 GHz</w:t>
            </w:r>
          </w:p>
        </w:tc>
      </w:tr>
      <w:tr w:rsidR="00B65B67" w14:paraId="7BA538AA"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A2B6C2C" w14:textId="77777777" w:rsidR="00B65B67" w:rsidRDefault="00B65B67">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3EE19C11" w14:textId="77777777" w:rsidR="00B65B67" w:rsidRDefault="00B65B67">
            <w:pPr>
              <w:pStyle w:val="TAL"/>
            </w:pPr>
            <w:r>
              <w:t>±1.3 dB, f ≤ 3.0 GHz</w:t>
            </w:r>
          </w:p>
          <w:p w14:paraId="702D07F9" w14:textId="77777777" w:rsidR="00B65B67" w:rsidRDefault="00B65B67">
            <w:pPr>
              <w:pStyle w:val="TAL"/>
            </w:pPr>
            <w:r>
              <w:t>±1.4 dB, 3.0 GHz &lt; f ≤ 4.2 GHz</w:t>
            </w:r>
          </w:p>
          <w:p w14:paraId="0A97C675" w14:textId="77777777" w:rsidR="00B65B67" w:rsidRDefault="00B65B67">
            <w:pPr>
              <w:pStyle w:val="TAL"/>
              <w:rPr>
                <w:rFonts w:cs="Arial"/>
              </w:rPr>
            </w:pPr>
            <w:r>
              <w:rPr>
                <w:rFonts w:eastAsia="SimSun"/>
              </w:rPr>
              <w:t>±1.6 dB</w:t>
            </w:r>
            <w:r>
              <w:t>, 4.2 GHz &lt; f ≤ 6.0 GHz</w:t>
            </w:r>
          </w:p>
        </w:tc>
      </w:tr>
      <w:tr w:rsidR="00B65B67" w14:paraId="2D874CFD"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C7BBA83" w14:textId="77777777" w:rsidR="00B65B67" w:rsidRDefault="00B65B67">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01AEE4AC" w14:textId="77777777" w:rsidR="00B65B67" w:rsidRDefault="00B65B67">
            <w:pPr>
              <w:pStyle w:val="TAL"/>
              <w:rPr>
                <w:rFonts w:cs="Arial"/>
              </w:rPr>
            </w:pPr>
            <w:r>
              <w:t>±0.3 dB</w:t>
            </w:r>
          </w:p>
        </w:tc>
      </w:tr>
      <w:tr w:rsidR="00B65B67" w14:paraId="1B669237"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A149B9" w14:textId="77777777" w:rsidR="00B65B67" w:rsidRDefault="00B65B67">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58961772" w14:textId="77777777" w:rsidR="00B65B67" w:rsidRDefault="00B65B67">
            <w:pPr>
              <w:pStyle w:val="TAL"/>
            </w:pPr>
            <w:r>
              <w:t>±1.7 dB, f ≤ 3.0 GHz</w:t>
            </w:r>
          </w:p>
          <w:p w14:paraId="110E5712" w14:textId="77777777" w:rsidR="00B65B67" w:rsidRDefault="00B65B67">
            <w:pPr>
              <w:pStyle w:val="TAL"/>
            </w:pPr>
            <w:r>
              <w:t>±2.1 dB, 3.0 GHz &lt; f ≤ 4.2 GHz</w:t>
            </w:r>
          </w:p>
          <w:p w14:paraId="6E2EFB2B" w14:textId="77777777" w:rsidR="00B65B67" w:rsidRDefault="00B65B67">
            <w:pPr>
              <w:pStyle w:val="TAL"/>
              <w:rPr>
                <w:rFonts w:cs="Arial"/>
              </w:rPr>
            </w:pPr>
            <w:r>
              <w:rPr>
                <w:rFonts w:eastAsia="SimSun"/>
              </w:rPr>
              <w:t>±2.4 dB</w:t>
            </w:r>
            <w:r>
              <w:t>, 4.2 GHz &lt; f ≤ 6.0 GHz</w:t>
            </w:r>
          </w:p>
        </w:tc>
      </w:tr>
      <w:tr w:rsidR="00B65B67" w14:paraId="55FED596"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904098B" w14:textId="77777777" w:rsidR="00B65B67" w:rsidRDefault="00B65B67">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3AEEF0DD" w14:textId="77777777" w:rsidR="00B65B67" w:rsidRDefault="00B65B67">
            <w:pPr>
              <w:pStyle w:val="TAL"/>
            </w:pPr>
            <w:r>
              <w:t>±1.9 dB, f ≤ 3.0 GHz</w:t>
            </w:r>
          </w:p>
          <w:p w14:paraId="7B9B202E" w14:textId="77777777" w:rsidR="00B65B67" w:rsidRDefault="00B65B67">
            <w:pPr>
              <w:pStyle w:val="TAL"/>
            </w:pPr>
            <w:r>
              <w:t>±2.2 dB, 3.0 GHz &lt; f ≤ 4.2 GHz</w:t>
            </w:r>
          </w:p>
          <w:p w14:paraId="092E7302" w14:textId="77777777" w:rsidR="00B65B67" w:rsidRDefault="00B65B67">
            <w:pPr>
              <w:pStyle w:val="TAL"/>
              <w:rPr>
                <w:rFonts w:cs="Arial"/>
              </w:rPr>
            </w:pPr>
            <w:r>
              <w:rPr>
                <w:rFonts w:eastAsia="SimSun"/>
              </w:rPr>
              <w:t>±2.5 dB</w:t>
            </w:r>
            <w:r>
              <w:t>, 4.2 GHz &lt; f ≤ 6.0 GHz</w:t>
            </w:r>
          </w:p>
        </w:tc>
      </w:tr>
      <w:tr w:rsidR="00B65B67" w14:paraId="7A8EBE2E"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C54CEBC" w14:textId="77777777" w:rsidR="00B65B67" w:rsidRDefault="00B65B67">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4C8BC3B5" w14:textId="77777777" w:rsidR="00B65B67" w:rsidRDefault="00B65B67">
            <w:pPr>
              <w:pStyle w:val="TAL"/>
            </w:pPr>
            <w:r>
              <w:t>±1.7 dB, f ≤ 3.0 GHz</w:t>
            </w:r>
          </w:p>
          <w:p w14:paraId="28DFE68C" w14:textId="77777777" w:rsidR="00B65B67" w:rsidRDefault="00B65B67">
            <w:pPr>
              <w:pStyle w:val="TAL"/>
            </w:pPr>
            <w:r>
              <w:t>±2.1 dB, 3.0 GHz &lt; f ≤ 4.2 GHz</w:t>
            </w:r>
          </w:p>
          <w:p w14:paraId="309C6300" w14:textId="77777777" w:rsidR="00B65B67" w:rsidRDefault="00B65B67">
            <w:pPr>
              <w:pStyle w:val="TAL"/>
              <w:rPr>
                <w:rFonts w:cs="Arial"/>
              </w:rPr>
            </w:pPr>
            <w:r>
              <w:rPr>
                <w:rFonts w:eastAsia="SimSun"/>
              </w:rPr>
              <w:t>±2.4 dB</w:t>
            </w:r>
            <w:r>
              <w:t>, 4.2 GHz &lt; f ≤ 6.0 GHz</w:t>
            </w:r>
          </w:p>
        </w:tc>
      </w:tr>
      <w:tr w:rsidR="00B65B67" w14:paraId="56E4BB5B"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122D9FB" w14:textId="77777777" w:rsidR="00B65B67" w:rsidRDefault="00B65B67">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411141FC" w14:textId="77777777" w:rsidR="00B65B67" w:rsidRDefault="00B65B67">
            <w:pPr>
              <w:pStyle w:val="TAL"/>
            </w:pPr>
            <w:r>
              <w:t>f</w:t>
            </w:r>
            <w:proofErr w:type="spellStart"/>
            <w:r>
              <w:rPr>
                <w:vertAlign w:val="subscript"/>
                <w:lang w:val="de-DE"/>
              </w:rPr>
              <w:t>wanted</w:t>
            </w:r>
            <w:proofErr w:type="spellEnd"/>
            <w:r>
              <w:t xml:space="preserve"> ≤ 3.0 GHz:</w:t>
            </w:r>
          </w:p>
          <w:p w14:paraId="4E1D252E" w14:textId="77777777" w:rsidR="00B65B67" w:rsidRDefault="00B65B67">
            <w:pPr>
              <w:pStyle w:val="TAL"/>
            </w:pPr>
            <w:r>
              <w:t xml:space="preserve">±2.0 dB, </w:t>
            </w:r>
            <w:proofErr w:type="spellStart"/>
            <w:r>
              <w:t>f</w:t>
            </w:r>
            <w:r>
              <w:rPr>
                <w:vertAlign w:val="subscript"/>
              </w:rPr>
              <w:t>interferer</w:t>
            </w:r>
            <w:proofErr w:type="spellEnd"/>
            <w:r>
              <w:t xml:space="preserve"> ≤ 3.0 GHz</w:t>
            </w:r>
          </w:p>
          <w:p w14:paraId="4F283E3C" w14:textId="77777777" w:rsidR="00B65B67" w:rsidRDefault="00B65B67">
            <w:pPr>
              <w:pStyle w:val="TAL"/>
            </w:pPr>
            <w:r>
              <w:t xml:space="preserve">±2.1 dB, 3.0 GHz &lt; </w:t>
            </w:r>
            <w:proofErr w:type="spellStart"/>
            <w:r>
              <w:t>f</w:t>
            </w:r>
            <w:r>
              <w:rPr>
                <w:vertAlign w:val="subscript"/>
              </w:rPr>
              <w:t>interferer</w:t>
            </w:r>
            <w:proofErr w:type="spellEnd"/>
            <w:r>
              <w:t xml:space="preserve"> ≤ 6.0 GHz</w:t>
            </w:r>
          </w:p>
          <w:p w14:paraId="55E86C8C" w14:textId="77777777" w:rsidR="00B65B67" w:rsidRDefault="00B65B67">
            <w:pPr>
              <w:pStyle w:val="TAL"/>
            </w:pPr>
            <w:r>
              <w:t xml:space="preserve">±3.5 dB, 6.0 GHz &lt; </w:t>
            </w:r>
            <w:proofErr w:type="spellStart"/>
            <w:r>
              <w:t>f</w:t>
            </w:r>
            <w:r>
              <w:rPr>
                <w:vertAlign w:val="subscript"/>
              </w:rPr>
              <w:t>interferer</w:t>
            </w:r>
            <w:proofErr w:type="spellEnd"/>
            <w:r>
              <w:t xml:space="preserve"> ≤ 12.75 GHz</w:t>
            </w:r>
          </w:p>
          <w:p w14:paraId="50990E26" w14:textId="77777777" w:rsidR="00B65B67" w:rsidRDefault="00B65B67">
            <w:pPr>
              <w:pStyle w:val="TAL"/>
            </w:pPr>
          </w:p>
          <w:p w14:paraId="1AC0B919" w14:textId="77777777" w:rsidR="00B65B67" w:rsidRDefault="00B65B67">
            <w:pPr>
              <w:pStyle w:val="TAL"/>
            </w:pPr>
            <w:r>
              <w:t>3 GHz &lt; f</w:t>
            </w:r>
            <w:proofErr w:type="spellStart"/>
            <w:r>
              <w:rPr>
                <w:vertAlign w:val="subscript"/>
                <w:lang w:val="de-DE"/>
              </w:rPr>
              <w:t>wanted</w:t>
            </w:r>
            <w:proofErr w:type="spellEnd"/>
            <w:r>
              <w:t xml:space="preserve"> ≤ 4.2 GHz:</w:t>
            </w:r>
          </w:p>
          <w:p w14:paraId="6E89C022" w14:textId="77777777" w:rsidR="00B65B67" w:rsidRDefault="00B65B67">
            <w:pPr>
              <w:pStyle w:val="TAL"/>
              <w:rPr>
                <w:lang w:val="de-DE"/>
              </w:rPr>
            </w:pPr>
            <w:r>
              <w:rPr>
                <w:lang w:val="de-DE" w:eastAsia="fi-FI"/>
              </w:rPr>
              <w:t xml:space="preserve">±2.0 dB, </w:t>
            </w:r>
            <w:proofErr w:type="spellStart"/>
            <w:r>
              <w:rPr>
                <w:lang w:val="de-DE"/>
              </w:rPr>
              <w:t>f</w:t>
            </w:r>
            <w:r>
              <w:rPr>
                <w:vertAlign w:val="subscript"/>
                <w:lang w:val="de-DE"/>
              </w:rPr>
              <w:t>interferer</w:t>
            </w:r>
            <w:proofErr w:type="spellEnd"/>
            <w:r>
              <w:rPr>
                <w:lang w:val="de-DE"/>
              </w:rPr>
              <w:t xml:space="preserve"> ≤ 3.0 GHz</w:t>
            </w:r>
          </w:p>
          <w:p w14:paraId="359CC034" w14:textId="77777777" w:rsidR="00B65B67" w:rsidRDefault="00B65B67">
            <w:pPr>
              <w:pStyle w:val="TAL"/>
              <w:rPr>
                <w:lang w:val="de-DE"/>
              </w:rPr>
            </w:pPr>
            <w:r>
              <w:rPr>
                <w:lang w:val="de-DE" w:eastAsia="fi-FI"/>
              </w:rPr>
              <w:t xml:space="preserve">±2.1 dB, </w:t>
            </w:r>
            <w:r>
              <w:rPr>
                <w:lang w:val="de-DE"/>
              </w:rPr>
              <w:t xml:space="preserve">3.0 GHz &lt; </w:t>
            </w:r>
            <w:proofErr w:type="spellStart"/>
            <w:r>
              <w:rPr>
                <w:lang w:val="de-DE"/>
              </w:rPr>
              <w:t>f</w:t>
            </w:r>
            <w:r>
              <w:rPr>
                <w:vertAlign w:val="subscript"/>
                <w:lang w:val="de-DE"/>
              </w:rPr>
              <w:t>interferer</w:t>
            </w:r>
            <w:proofErr w:type="spellEnd"/>
            <w:r>
              <w:rPr>
                <w:lang w:val="de-DE"/>
              </w:rPr>
              <w:t xml:space="preserve"> ≤ 6.0 GHz</w:t>
            </w:r>
          </w:p>
          <w:p w14:paraId="59865B70" w14:textId="77777777" w:rsidR="00B65B67" w:rsidRDefault="00B65B67">
            <w:pPr>
              <w:pStyle w:val="TAL"/>
              <w:rPr>
                <w:lang w:val="de-DE"/>
              </w:rPr>
            </w:pPr>
            <w:r>
              <w:rPr>
                <w:lang w:val="de-DE" w:eastAsia="fi-FI"/>
              </w:rPr>
              <w:t xml:space="preserve">±3.6 dB, </w:t>
            </w:r>
            <w:r>
              <w:rPr>
                <w:lang w:val="de-DE"/>
              </w:rPr>
              <w:t xml:space="preserve">6.0 GHz &lt; </w:t>
            </w:r>
            <w:proofErr w:type="spellStart"/>
            <w:r>
              <w:rPr>
                <w:lang w:val="de-DE"/>
              </w:rPr>
              <w:t>f</w:t>
            </w:r>
            <w:r>
              <w:rPr>
                <w:vertAlign w:val="subscript"/>
                <w:lang w:val="de-DE"/>
              </w:rPr>
              <w:t>interferer</w:t>
            </w:r>
            <w:proofErr w:type="spellEnd"/>
            <w:r>
              <w:rPr>
                <w:lang w:val="de-DE"/>
              </w:rPr>
              <w:t xml:space="preserve"> ≤ 12.75 GHz</w:t>
            </w:r>
          </w:p>
          <w:p w14:paraId="126EBBA5" w14:textId="77777777" w:rsidR="00B65B67" w:rsidRDefault="00B65B67">
            <w:pPr>
              <w:pStyle w:val="TAL"/>
              <w:rPr>
                <w:lang w:val="de-DE"/>
              </w:rPr>
            </w:pPr>
          </w:p>
          <w:p w14:paraId="3D216842" w14:textId="77777777" w:rsidR="00B65B67" w:rsidRDefault="00B65B67">
            <w:pPr>
              <w:pStyle w:val="TAL"/>
              <w:rPr>
                <w:rFonts w:eastAsia="SimSun"/>
                <w:lang w:val="de-DE" w:eastAsia="zh-CN"/>
              </w:rPr>
            </w:pPr>
            <w:r>
              <w:rPr>
                <w:rFonts w:eastAsia="SimSun"/>
                <w:lang w:val="de-DE"/>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rPr>
              <w:t xml:space="preserve"> ≤ 6.0 GHz</w:t>
            </w:r>
            <w:r>
              <w:rPr>
                <w:rFonts w:eastAsia="SimSun"/>
                <w:lang w:val="de-DE" w:eastAsia="zh-CN"/>
              </w:rPr>
              <w:t>:</w:t>
            </w:r>
          </w:p>
          <w:p w14:paraId="45A9721C" w14:textId="77777777" w:rsidR="00B65B67" w:rsidRDefault="00B65B67">
            <w:pPr>
              <w:pStyle w:val="TAL"/>
              <w:rPr>
                <w:rFonts w:eastAsia="SimSun"/>
                <w:lang w:val="de-DE" w:eastAsia="ja-JP"/>
              </w:rPr>
            </w:pPr>
            <w:r>
              <w:rPr>
                <w:rFonts w:eastAsia="SimSun"/>
                <w:lang w:val="de-DE"/>
              </w:rPr>
              <w:t xml:space="preserve">±2.2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108B769D" w14:textId="77777777" w:rsidR="00B65B67" w:rsidRDefault="00B65B67">
            <w:pPr>
              <w:pStyle w:val="TAL"/>
              <w:rPr>
                <w:rFonts w:eastAsia="SimSun"/>
                <w:lang w:val="de-DE"/>
              </w:rPr>
            </w:pPr>
            <w:r>
              <w:rPr>
                <w:rFonts w:eastAsia="SimSun"/>
                <w:lang w:val="de-DE"/>
              </w:rPr>
              <w:t xml:space="preserve">±2.3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6.0 GHz</w:t>
            </w:r>
          </w:p>
          <w:p w14:paraId="515221BA" w14:textId="77777777" w:rsidR="00B65B67" w:rsidRDefault="00B65B67">
            <w:pPr>
              <w:pStyle w:val="TAL"/>
              <w:rPr>
                <w:lang w:val="de-DE"/>
              </w:rPr>
            </w:pPr>
            <w:r>
              <w:rPr>
                <w:rFonts w:eastAsia="SimSun"/>
                <w:lang w:val="de-DE"/>
              </w:rPr>
              <w:t xml:space="preserve">±3.6 dB, 6.0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12.75 GHz</w:t>
            </w:r>
          </w:p>
        </w:tc>
      </w:tr>
      <w:tr w:rsidR="00B65B67" w14:paraId="3D122028"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F46348" w14:textId="77777777" w:rsidR="00B65B67" w:rsidRDefault="00B65B67">
            <w:r>
              <w:t>7.6 OTA out-of-band blocking (Co-location)</w:t>
            </w:r>
          </w:p>
          <w:p w14:paraId="7D919718" w14:textId="77777777" w:rsidR="00B65B67" w:rsidRDefault="00B65B67">
            <w:r>
              <w:t>(NOTE 1)</w:t>
            </w:r>
          </w:p>
        </w:tc>
        <w:tc>
          <w:tcPr>
            <w:tcW w:w="7099" w:type="dxa"/>
            <w:tcBorders>
              <w:top w:val="single" w:sz="4" w:space="0" w:color="auto"/>
              <w:left w:val="single" w:sz="4" w:space="0" w:color="auto"/>
              <w:bottom w:val="single" w:sz="4" w:space="0" w:color="auto"/>
              <w:right w:val="single" w:sz="4" w:space="0" w:color="auto"/>
            </w:tcBorders>
          </w:tcPr>
          <w:p w14:paraId="555E8108" w14:textId="77777777" w:rsidR="00B65B67" w:rsidRDefault="00B65B67">
            <w:r>
              <w:t>f</w:t>
            </w:r>
            <w:proofErr w:type="spellStart"/>
            <w:r>
              <w:rPr>
                <w:vertAlign w:val="subscript"/>
                <w:lang w:val="de-DE"/>
              </w:rPr>
              <w:t>wanted</w:t>
            </w:r>
            <w:proofErr w:type="spellEnd"/>
            <w:r>
              <w:t xml:space="preserve"> ≤ 3.0 GHz:</w:t>
            </w:r>
          </w:p>
          <w:p w14:paraId="2588FFED" w14:textId="77777777" w:rsidR="00B65B67" w:rsidRDefault="00B65B67">
            <w:r>
              <w:t xml:space="preserve">±3.4 dB, </w:t>
            </w:r>
            <w:proofErr w:type="spellStart"/>
            <w:r>
              <w:t>f</w:t>
            </w:r>
            <w:r>
              <w:rPr>
                <w:vertAlign w:val="subscript"/>
              </w:rPr>
              <w:t>interferer</w:t>
            </w:r>
            <w:proofErr w:type="spellEnd"/>
            <w:r>
              <w:t xml:space="preserve"> ≤ 3.0 GHz</w:t>
            </w:r>
          </w:p>
          <w:p w14:paraId="13CEEFC8" w14:textId="77777777" w:rsidR="00B65B67" w:rsidRDefault="00B65B67">
            <w:r>
              <w:t xml:space="preserve">±3.5 dB, 3.0 GHz &lt; </w:t>
            </w:r>
            <w:proofErr w:type="spellStart"/>
            <w:r>
              <w:t>f</w:t>
            </w:r>
            <w:r>
              <w:rPr>
                <w:vertAlign w:val="subscript"/>
              </w:rPr>
              <w:t>interferer</w:t>
            </w:r>
            <w:proofErr w:type="spellEnd"/>
            <w:r>
              <w:t xml:space="preserve"> ≤ 4.2 GHz</w:t>
            </w:r>
          </w:p>
          <w:p w14:paraId="04D1867B" w14:textId="77777777" w:rsidR="00B65B67" w:rsidRDefault="00B65B67">
            <w:pPr>
              <w:rPr>
                <w:rFonts w:cs="v4.2.0"/>
                <w:lang w:eastAsia="fi-FI"/>
              </w:rPr>
            </w:pPr>
            <w:r>
              <w:t xml:space="preserve">±3.7 dB, 4.2 GHz &lt; </w:t>
            </w:r>
            <w:proofErr w:type="spellStart"/>
            <w:r>
              <w:t>f</w:t>
            </w:r>
            <w:r>
              <w:rPr>
                <w:vertAlign w:val="subscript"/>
              </w:rPr>
              <w:t>interferer</w:t>
            </w:r>
            <w:proofErr w:type="spellEnd"/>
            <w:r>
              <w:t xml:space="preserve"> ≤ 6.0 GHz</w:t>
            </w:r>
          </w:p>
          <w:p w14:paraId="7520C059" w14:textId="77777777" w:rsidR="00B65B67" w:rsidRDefault="00B65B67">
            <w:pPr>
              <w:rPr>
                <w:lang w:eastAsia="fi-FI"/>
              </w:rPr>
            </w:pPr>
          </w:p>
          <w:p w14:paraId="048001DC" w14:textId="77777777" w:rsidR="00B65B67" w:rsidRDefault="00B65B67">
            <w:pPr>
              <w:rPr>
                <w:lang w:eastAsia="fi-FI"/>
              </w:rPr>
            </w:pPr>
            <w:r>
              <w:rPr>
                <w:lang w:eastAsia="fi-FI"/>
              </w:rPr>
              <w:t>3 GHz &lt; f</w:t>
            </w:r>
            <w:proofErr w:type="spellStart"/>
            <w:r>
              <w:rPr>
                <w:vertAlign w:val="subscript"/>
                <w:lang w:val="de-DE" w:eastAsia="fi-FI"/>
              </w:rPr>
              <w:t>wanted</w:t>
            </w:r>
            <w:proofErr w:type="spellEnd"/>
            <w:r>
              <w:rPr>
                <w:lang w:eastAsia="fi-FI"/>
              </w:rPr>
              <w:t xml:space="preserve"> ≤ 4.2 GHz:</w:t>
            </w:r>
          </w:p>
          <w:p w14:paraId="3DD3FB36" w14:textId="77777777" w:rsidR="00B65B67" w:rsidRDefault="00B65B67">
            <w:pPr>
              <w:rPr>
                <w:lang w:val="de-DE" w:eastAsia="fi-FI"/>
              </w:rPr>
            </w:pPr>
            <w:r>
              <w:rPr>
                <w:lang w:val="de-DE" w:eastAsia="fi-FI"/>
              </w:rPr>
              <w:t xml:space="preserve">±3.5 dB, </w:t>
            </w:r>
            <w:proofErr w:type="spellStart"/>
            <w:r>
              <w:rPr>
                <w:lang w:val="de-DE" w:eastAsia="fi-FI"/>
              </w:rPr>
              <w:t>f</w:t>
            </w:r>
            <w:r>
              <w:rPr>
                <w:vertAlign w:val="subscript"/>
                <w:lang w:val="de-DE" w:eastAsia="fi-FI"/>
              </w:rPr>
              <w:t>interferer</w:t>
            </w:r>
            <w:proofErr w:type="spellEnd"/>
            <w:r>
              <w:rPr>
                <w:lang w:val="de-DE" w:eastAsia="fi-FI"/>
              </w:rPr>
              <w:t xml:space="preserve"> ≤ 3.0 GHz</w:t>
            </w:r>
          </w:p>
          <w:p w14:paraId="0859197E" w14:textId="77777777" w:rsidR="00B65B67" w:rsidRDefault="00B65B67">
            <w:pPr>
              <w:rPr>
                <w:lang w:val="de-DE" w:eastAsia="fi-FI"/>
              </w:rPr>
            </w:pPr>
            <w:r>
              <w:rPr>
                <w:lang w:val="de-DE" w:eastAsia="fi-FI"/>
              </w:rPr>
              <w:t xml:space="preserve">±3.6 dB, 3.0 GHz &lt; </w:t>
            </w:r>
            <w:proofErr w:type="spellStart"/>
            <w:r>
              <w:rPr>
                <w:lang w:val="de-DE" w:eastAsia="fi-FI"/>
              </w:rPr>
              <w:t>f</w:t>
            </w:r>
            <w:r>
              <w:rPr>
                <w:vertAlign w:val="subscript"/>
                <w:lang w:val="de-DE" w:eastAsia="fi-FI"/>
              </w:rPr>
              <w:t>interferer</w:t>
            </w:r>
            <w:proofErr w:type="spellEnd"/>
            <w:r>
              <w:rPr>
                <w:lang w:val="de-DE" w:eastAsia="fi-FI"/>
              </w:rPr>
              <w:t xml:space="preserve"> ≤ 4.2 GHz</w:t>
            </w:r>
          </w:p>
          <w:p w14:paraId="5D33A634" w14:textId="77777777" w:rsidR="00B65B67" w:rsidRDefault="00B65B67">
            <w:pPr>
              <w:rPr>
                <w:lang w:val="de-DE" w:eastAsia="fi-FI"/>
              </w:rPr>
            </w:pPr>
            <w:r>
              <w:rPr>
                <w:lang w:val="de-DE" w:eastAsia="fi-FI"/>
              </w:rPr>
              <w:t xml:space="preserve">±3.7 dB, 4.2 GHz &lt; </w:t>
            </w:r>
            <w:proofErr w:type="spellStart"/>
            <w:r>
              <w:rPr>
                <w:lang w:val="de-DE" w:eastAsia="fi-FI"/>
              </w:rPr>
              <w:t>f</w:t>
            </w:r>
            <w:r>
              <w:rPr>
                <w:vertAlign w:val="subscript"/>
                <w:lang w:val="de-DE" w:eastAsia="fi-FI"/>
              </w:rPr>
              <w:t>interferer</w:t>
            </w:r>
            <w:proofErr w:type="spellEnd"/>
            <w:r>
              <w:rPr>
                <w:lang w:val="de-DE" w:eastAsia="fi-FI"/>
              </w:rPr>
              <w:t xml:space="preserve"> ≤ 6.0 GHz</w:t>
            </w:r>
          </w:p>
          <w:p w14:paraId="217BF1E8" w14:textId="77777777" w:rsidR="00B65B67" w:rsidRDefault="00B65B67">
            <w:pPr>
              <w:rPr>
                <w:lang w:val="de-DE" w:eastAsia="fi-FI"/>
              </w:rPr>
            </w:pPr>
          </w:p>
          <w:p w14:paraId="2AFC2308" w14:textId="77777777" w:rsidR="00B65B67" w:rsidRDefault="00B65B67">
            <w:pPr>
              <w:rPr>
                <w:rFonts w:eastAsia="SimSun"/>
                <w:lang w:val="de-DE" w:eastAsia="zh-CN"/>
              </w:rPr>
            </w:pPr>
            <w:r>
              <w:rPr>
                <w:rFonts w:eastAsia="SimSun"/>
                <w:lang w:val="de-DE" w:eastAsia="fi-FI"/>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eastAsia="fi-FI"/>
              </w:rPr>
              <w:t xml:space="preserve"> ≤ 6.0 GHz</w:t>
            </w:r>
            <w:r>
              <w:rPr>
                <w:rFonts w:eastAsia="SimSun"/>
                <w:lang w:val="de-DE" w:eastAsia="zh-CN"/>
              </w:rPr>
              <w:t>:</w:t>
            </w:r>
          </w:p>
          <w:p w14:paraId="25D8A3E7" w14:textId="77777777" w:rsidR="00B65B67" w:rsidRDefault="00B65B67">
            <w:pPr>
              <w:rPr>
                <w:rFonts w:eastAsia="SimSun"/>
                <w:lang w:val="de-DE" w:eastAsia="ja-JP"/>
              </w:rPr>
            </w:pPr>
            <w:r>
              <w:rPr>
                <w:rFonts w:eastAsia="SimSun"/>
                <w:lang w:val="de-DE"/>
              </w:rPr>
              <w:t xml:space="preserve">±3.6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03149F07" w14:textId="77777777" w:rsidR="00B65B67" w:rsidRDefault="00B65B67">
            <w:pPr>
              <w:rPr>
                <w:rFonts w:eastAsia="SimSun"/>
                <w:lang w:val="de-DE"/>
              </w:rPr>
            </w:pPr>
            <w:r>
              <w:rPr>
                <w:rFonts w:eastAsia="SimSun"/>
                <w:lang w:val="de-DE"/>
              </w:rPr>
              <w:t xml:space="preserve">±3.7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4.2 GHz</w:t>
            </w:r>
          </w:p>
          <w:p w14:paraId="4925754E" w14:textId="77777777" w:rsidR="00B65B67" w:rsidRDefault="00B65B67">
            <w:r>
              <w:rPr>
                <w:rFonts w:eastAsia="SimSun"/>
              </w:rPr>
              <w:t>±3.8 dB,</w:t>
            </w:r>
            <w:r>
              <w:rPr>
                <w:rFonts w:eastAsia="SimSun"/>
                <w:lang w:val="de-DE"/>
              </w:rPr>
              <w:t xml:space="preserve"> 4.2 </w:t>
            </w:r>
            <w:r>
              <w:rPr>
                <w:rFonts w:eastAsia="SimSun"/>
              </w:rPr>
              <w:t xml:space="preserve">GHz &lt; </w:t>
            </w:r>
            <w:proofErr w:type="spellStart"/>
            <w:r>
              <w:rPr>
                <w:rFonts w:eastAsia="SimSun"/>
              </w:rPr>
              <w:t>f</w:t>
            </w:r>
            <w:r>
              <w:rPr>
                <w:rFonts w:eastAsia="SimSun"/>
                <w:vertAlign w:val="subscript"/>
              </w:rPr>
              <w:t>interferer</w:t>
            </w:r>
            <w:proofErr w:type="spellEnd"/>
            <w:r>
              <w:rPr>
                <w:rFonts w:eastAsia="SimSun"/>
              </w:rPr>
              <w:t xml:space="preserve"> ≤ 6.0 GHz</w:t>
            </w:r>
          </w:p>
        </w:tc>
      </w:tr>
      <w:tr w:rsidR="00B65B67" w:rsidRPr="00384610" w14:paraId="271E4715"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6881CF" w14:textId="77777777" w:rsidR="00B65B67" w:rsidRDefault="00B65B67">
            <w:pPr>
              <w:pStyle w:val="TAL"/>
              <w:rPr>
                <w:lang w:val="de-DE"/>
              </w:rPr>
            </w:pPr>
            <w:r>
              <w:rPr>
                <w:lang w:val="de-DE"/>
              </w:rPr>
              <w:lastRenderedPageBreak/>
              <w:t xml:space="preserve">7.7 OTA </w:t>
            </w:r>
            <w:proofErr w:type="spellStart"/>
            <w:r>
              <w:rPr>
                <w:lang w:val="de-DE"/>
              </w:rPr>
              <w:t>receiver</w:t>
            </w:r>
            <w:proofErr w:type="spellEnd"/>
            <w:r>
              <w:rPr>
                <w:lang w:val="de-DE"/>
              </w:rPr>
              <w:t xml:space="preserve"> </w:t>
            </w:r>
            <w:proofErr w:type="spellStart"/>
            <w:r>
              <w:rPr>
                <w:lang w:val="de-DE"/>
              </w:rPr>
              <w:t>spurious</w:t>
            </w:r>
            <w:proofErr w:type="spellEnd"/>
            <w:r>
              <w:rPr>
                <w:lang w:val="de-DE"/>
              </w:rPr>
              <w:t xml:space="preserve"> </w:t>
            </w:r>
            <w:proofErr w:type="spellStart"/>
            <w:r>
              <w:rPr>
                <w:lang w:val="de-DE"/>
              </w:rPr>
              <w:t>emissions</w:t>
            </w:r>
            <w:proofErr w:type="spellEnd"/>
            <w:r>
              <w:rPr>
                <w:lang w:val="de-DE"/>
              </w:rPr>
              <w:t xml:space="preserve"> </w:t>
            </w:r>
          </w:p>
        </w:tc>
        <w:tc>
          <w:tcPr>
            <w:tcW w:w="7099" w:type="dxa"/>
            <w:tcBorders>
              <w:top w:val="single" w:sz="4" w:space="0" w:color="auto"/>
              <w:left w:val="single" w:sz="4" w:space="0" w:color="auto"/>
              <w:bottom w:val="single" w:sz="4" w:space="0" w:color="auto"/>
              <w:right w:val="single" w:sz="4" w:space="0" w:color="auto"/>
            </w:tcBorders>
            <w:hideMark/>
          </w:tcPr>
          <w:p w14:paraId="7348D5E3" w14:textId="77777777" w:rsidR="00B65B67" w:rsidRDefault="00B65B67">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4C4250B0" w14:textId="77777777" w:rsidR="00B65B67" w:rsidRDefault="00B65B67">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B65B67" w14:paraId="5074FDAD"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99AD9F" w14:textId="77777777" w:rsidR="00B65B67" w:rsidRDefault="00B65B67">
            <w:pPr>
              <w:pStyle w:val="TAL"/>
              <w:rPr>
                <w:lang w:val="de-DE"/>
              </w:rPr>
            </w:pPr>
            <w:r>
              <w:rPr>
                <w:lang w:val="de-DE"/>
              </w:rPr>
              <w:t xml:space="preserve">7.8 OTA </w:t>
            </w:r>
            <w:proofErr w:type="spellStart"/>
            <w:r>
              <w:rPr>
                <w:lang w:val="de-DE"/>
              </w:rPr>
              <w:t>receiver</w:t>
            </w:r>
            <w:proofErr w:type="spellEnd"/>
            <w:r>
              <w:rPr>
                <w:lang w:val="de-DE"/>
              </w:rPr>
              <w:t xml:space="preserve"> </w:t>
            </w:r>
            <w:proofErr w:type="spellStart"/>
            <w:r>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hideMark/>
          </w:tcPr>
          <w:p w14:paraId="55A6810E" w14:textId="77777777" w:rsidR="00B65B67" w:rsidRDefault="00B65B67">
            <w:pPr>
              <w:pStyle w:val="TAL"/>
              <w:rPr>
                <w:lang w:val="de-DE"/>
              </w:rPr>
            </w:pPr>
            <w:r>
              <w:rPr>
                <w:lang w:val="de-DE"/>
              </w:rPr>
              <w:t>±2.0 dB, f ≤ 3.0 GHz</w:t>
            </w:r>
          </w:p>
          <w:p w14:paraId="6FB1DD2F" w14:textId="77777777" w:rsidR="00B65B67" w:rsidRDefault="00B65B67">
            <w:pPr>
              <w:pStyle w:val="TAL"/>
              <w:rPr>
                <w:lang w:val="de-DE"/>
              </w:rPr>
            </w:pPr>
            <w:r>
              <w:rPr>
                <w:lang w:val="de-DE"/>
              </w:rPr>
              <w:t>±2.6 dB, 3.0 GHz &lt; f ≤ 4.2 GHz</w:t>
            </w:r>
          </w:p>
          <w:p w14:paraId="157F51E2" w14:textId="77777777" w:rsidR="00B65B67" w:rsidRDefault="00B65B67">
            <w:pPr>
              <w:pStyle w:val="TAL"/>
              <w:rPr>
                <w:rFonts w:cs="Arial"/>
              </w:rPr>
            </w:pPr>
            <w:r>
              <w:rPr>
                <w:rFonts w:eastAsia="SimSun"/>
              </w:rPr>
              <w:t>±3.2 dB</w:t>
            </w:r>
            <w:r>
              <w:t>, 4.2 GHz &lt; f ≤ 6.0 GHz</w:t>
            </w:r>
          </w:p>
        </w:tc>
      </w:tr>
      <w:tr w:rsidR="00B65B67" w14:paraId="7C6D3137" w14:textId="77777777" w:rsidTr="00B65B6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334C6FE" w14:textId="77777777" w:rsidR="00B65B67" w:rsidRDefault="00B65B67">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0AC2BC64" w14:textId="77777777" w:rsidR="00B65B67" w:rsidRDefault="00B65B67">
            <w:pPr>
              <w:pStyle w:val="TAL"/>
            </w:pPr>
            <w:r>
              <w:t>±1.7 dB, f ≤ 3.0 GHz</w:t>
            </w:r>
          </w:p>
          <w:p w14:paraId="6BC2120E" w14:textId="77777777" w:rsidR="00B65B67" w:rsidRDefault="00B65B67">
            <w:pPr>
              <w:pStyle w:val="TAL"/>
            </w:pPr>
            <w:r>
              <w:t>±2.1 dB, 3.0 GHz &lt; f ≤ 4.2 GHz</w:t>
            </w:r>
          </w:p>
          <w:p w14:paraId="0F3B991A" w14:textId="77777777" w:rsidR="00B65B67" w:rsidRDefault="00B65B67">
            <w:pPr>
              <w:pStyle w:val="TAL"/>
              <w:rPr>
                <w:rFonts w:cs="Arial"/>
              </w:rPr>
            </w:pPr>
            <w:r>
              <w:rPr>
                <w:rFonts w:eastAsia="SimSun"/>
              </w:rPr>
              <w:t>±2.4 dB</w:t>
            </w:r>
            <w:r>
              <w:t>, 4.2 GHz &lt; f ≤ 6.0 GHz</w:t>
            </w:r>
          </w:p>
        </w:tc>
      </w:tr>
      <w:tr w:rsidR="00B65B67" w14:paraId="0AD709E0" w14:textId="77777777" w:rsidTr="00B65B67">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040602B8" w14:textId="77777777" w:rsidR="00B65B67" w:rsidRDefault="00B65B6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5A30A82" w14:textId="77777777" w:rsidR="00B65B67" w:rsidRDefault="00B65B67">
            <w:pPr>
              <w:pStyle w:val="TAN"/>
              <w:rPr>
                <w:rFonts w:eastAsia="SimSun"/>
              </w:rPr>
            </w:pPr>
            <w:r>
              <w:t>NOTE 2:</w:t>
            </w:r>
            <w:r>
              <w:rPr>
                <w:rFonts w:cs="Arial"/>
                <w:szCs w:val="18"/>
              </w:rPr>
              <w:tab/>
            </w:r>
            <w:r>
              <w:t>Test system uncertainty values are applicable for normal condition unless otherwise stated.</w:t>
            </w:r>
          </w:p>
        </w:tc>
      </w:tr>
    </w:tbl>
    <w:p w14:paraId="76A29889" w14:textId="77777777" w:rsidR="00B65B67" w:rsidRDefault="00B65B67" w:rsidP="00B65B67">
      <w:pPr>
        <w:rPr>
          <w:color w:val="000000"/>
          <w:lang w:eastAsia="ja-JP"/>
        </w:rPr>
      </w:pPr>
    </w:p>
    <w:p w14:paraId="56C2A885" w14:textId="77777777" w:rsidR="00B65B67" w:rsidRDefault="00B65B67" w:rsidP="00B65B67">
      <w:pPr>
        <w:pStyle w:val="TH"/>
      </w:pPr>
      <w:r>
        <w:t xml:space="preserve">Table 4.1.2.3-2: </w:t>
      </w:r>
      <w:bookmarkStart w:id="59"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B65B67" w14:paraId="686F47C7"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C7CDC3" w14:textId="77777777" w:rsidR="00B65B67" w:rsidRDefault="00B65B67">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002D6459" w14:textId="77777777" w:rsidR="00B65B67" w:rsidRDefault="00B65B67">
            <w:pPr>
              <w:pStyle w:val="TAH"/>
            </w:pPr>
            <w:r>
              <w:t>Maximum OTA Test System uncertainty</w:t>
            </w:r>
          </w:p>
        </w:tc>
      </w:tr>
      <w:tr w:rsidR="00B65B67" w14:paraId="5376425E"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02185E6" w14:textId="77777777" w:rsidR="00B65B67" w:rsidRDefault="00B65B67">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711A79EE" w14:textId="77777777" w:rsidR="00B65B67" w:rsidRDefault="00B65B67">
            <w:pPr>
              <w:pStyle w:val="TAC"/>
              <w:rPr>
                <w:rFonts w:cs="Arial"/>
              </w:rPr>
            </w:pPr>
            <w:r>
              <w:rPr>
                <w:rFonts w:eastAsia="SimSun"/>
              </w:rPr>
              <w:t xml:space="preserve">±2.4 dB, 24.25 GHz &lt; f </w:t>
            </w:r>
            <w:r>
              <w:rPr>
                <w:rFonts w:cs="Arial"/>
              </w:rPr>
              <w:t>≤ 29.5 GHz</w:t>
            </w:r>
          </w:p>
          <w:p w14:paraId="472A581B" w14:textId="77777777" w:rsidR="00B65B67" w:rsidRDefault="00B65B67">
            <w:pPr>
              <w:pStyle w:val="TAC"/>
              <w:rPr>
                <w:ins w:id="60" w:author="Angelow, Iwajlo (Nokia - US/Naperville)" w:date="2021-03-31T13:16:00Z"/>
                <w:rFonts w:cs="Arial"/>
              </w:rPr>
            </w:pPr>
            <w:r>
              <w:rPr>
                <w:rFonts w:eastAsia="SimSun"/>
              </w:rPr>
              <w:t xml:space="preserve">±2.4 dB, 37 GHz &lt; f </w:t>
            </w:r>
            <w:r>
              <w:rPr>
                <w:rFonts w:cs="Arial"/>
              </w:rPr>
              <w:t>≤ 43.5 GHz</w:t>
            </w:r>
          </w:p>
          <w:p w14:paraId="1FC49434" w14:textId="444D8F6A" w:rsidR="003D5A32" w:rsidRDefault="003D5A32">
            <w:pPr>
              <w:pStyle w:val="TAC"/>
              <w:rPr>
                <w:rFonts w:cs="Arial"/>
                <w:vertAlign w:val="superscript"/>
              </w:rPr>
            </w:pPr>
            <w:ins w:id="61" w:author="Angelow, Iwajlo (Nokia - US/Naperville)" w:date="2021-03-31T13:16:00Z">
              <w:r>
                <w:rPr>
                  <w:rFonts w:eastAsia="SimSun"/>
                </w:rPr>
                <w:t xml:space="preserve">±FFS dB, 43.5 GHz &lt; f </w:t>
              </w:r>
              <w:r>
                <w:rPr>
                  <w:rFonts w:cs="Arial"/>
                </w:rPr>
                <w:t>≤ 48.2 GHz</w:t>
              </w:r>
            </w:ins>
          </w:p>
        </w:tc>
      </w:tr>
      <w:tr w:rsidR="00B65B67" w14:paraId="23572F5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ADCE1D1" w14:textId="77777777" w:rsidR="00B65B67" w:rsidRDefault="00B65B67">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6D00EAF" w14:textId="77777777" w:rsidR="00B65B67" w:rsidRDefault="00B65B67">
            <w:pPr>
              <w:pStyle w:val="TAC"/>
              <w:rPr>
                <w:rFonts w:cs="Arial"/>
              </w:rPr>
            </w:pPr>
            <w:r>
              <w:rPr>
                <w:rFonts w:eastAsia="SimSun"/>
              </w:rPr>
              <w:t xml:space="preserve">±3.4 dB, 24.25 GHz &lt; f </w:t>
            </w:r>
            <w:r>
              <w:rPr>
                <w:rFonts w:cs="Arial"/>
              </w:rPr>
              <w:t>≤ 29.5 GHz</w:t>
            </w:r>
          </w:p>
          <w:p w14:paraId="1E80E074" w14:textId="77777777" w:rsidR="00B65B67" w:rsidRDefault="00B65B67">
            <w:pPr>
              <w:pStyle w:val="TAC"/>
              <w:rPr>
                <w:ins w:id="62" w:author="Angelow, Iwajlo (Nokia - US/Naperville)" w:date="2021-03-31T13:17:00Z"/>
                <w:rFonts w:cs="Arial"/>
              </w:rPr>
            </w:pPr>
            <w:r>
              <w:rPr>
                <w:rFonts w:eastAsia="SimSun"/>
              </w:rPr>
              <w:t xml:space="preserve">±3.4 dB, 37 GHz &lt; f </w:t>
            </w:r>
            <w:r>
              <w:rPr>
                <w:rFonts w:cs="Arial"/>
              </w:rPr>
              <w:t>≤ 43.5 GHz</w:t>
            </w:r>
          </w:p>
          <w:p w14:paraId="76CFF782" w14:textId="512F72EB" w:rsidR="003D5A32" w:rsidRDefault="003D5A32">
            <w:pPr>
              <w:pStyle w:val="TAC"/>
              <w:rPr>
                <w:rFonts w:cs="Arial"/>
                <w:vertAlign w:val="superscript"/>
              </w:rPr>
            </w:pPr>
            <w:ins w:id="63" w:author="Angelow, Iwajlo (Nokia - US/Naperville)" w:date="2021-03-31T13:17:00Z">
              <w:r>
                <w:rPr>
                  <w:rFonts w:eastAsia="SimSun"/>
                </w:rPr>
                <w:t xml:space="preserve">±FFS dB, 43.5 GHz &lt; f </w:t>
              </w:r>
              <w:r>
                <w:rPr>
                  <w:rFonts w:cs="Arial"/>
                </w:rPr>
                <w:t>≤ 48.2 GHz</w:t>
              </w:r>
            </w:ins>
          </w:p>
        </w:tc>
      </w:tr>
      <w:tr w:rsidR="00B65B67" w14:paraId="707E1472"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2BED7EB" w14:textId="77777777" w:rsidR="00B65B67" w:rsidRDefault="00B65B67">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4E6E33A1" w14:textId="77777777" w:rsidR="00B65B67" w:rsidRDefault="00B65B67">
            <w:pPr>
              <w:pStyle w:val="TAC"/>
              <w:rPr>
                <w:rFonts w:cs="Arial"/>
              </w:rPr>
            </w:pPr>
            <w:r>
              <w:rPr>
                <w:rFonts w:eastAsia="SimSun"/>
              </w:rPr>
              <w:t xml:space="preserve">±3.4 dB, 24.25 GHz &lt; f </w:t>
            </w:r>
            <w:r>
              <w:rPr>
                <w:rFonts w:cs="Arial"/>
              </w:rPr>
              <w:t>≤ 29.5 GHz</w:t>
            </w:r>
          </w:p>
          <w:p w14:paraId="72E8A7DD" w14:textId="77777777" w:rsidR="00B65B67" w:rsidRDefault="00B65B67">
            <w:pPr>
              <w:pStyle w:val="TAC"/>
              <w:rPr>
                <w:ins w:id="64" w:author="Angelow, Iwajlo (Nokia - US/Naperville)" w:date="2021-03-31T13:17:00Z"/>
                <w:rFonts w:cs="Arial"/>
              </w:rPr>
            </w:pPr>
            <w:r>
              <w:rPr>
                <w:rFonts w:eastAsia="SimSun"/>
              </w:rPr>
              <w:t xml:space="preserve">±3.4 dB, 37 GHz &lt; f </w:t>
            </w:r>
            <w:r>
              <w:rPr>
                <w:rFonts w:cs="Arial"/>
              </w:rPr>
              <w:t>≤ 43.5 GHz</w:t>
            </w:r>
          </w:p>
          <w:p w14:paraId="74BF787C" w14:textId="627CB062" w:rsidR="003D5A32" w:rsidRDefault="003D5A32">
            <w:pPr>
              <w:pStyle w:val="TAC"/>
              <w:rPr>
                <w:rFonts w:cs="Arial"/>
              </w:rPr>
            </w:pPr>
            <w:ins w:id="65" w:author="Angelow, Iwajlo (Nokia - US/Naperville)" w:date="2021-03-31T13:17:00Z">
              <w:r>
                <w:rPr>
                  <w:rFonts w:eastAsia="SimSun"/>
                </w:rPr>
                <w:t xml:space="preserve">±FFS dB, 43.5 GHz &lt; f </w:t>
              </w:r>
              <w:r>
                <w:rPr>
                  <w:rFonts w:cs="Arial"/>
                </w:rPr>
                <w:t>≤ 48.2 GHz</w:t>
              </w:r>
            </w:ins>
          </w:p>
        </w:tc>
      </w:tr>
      <w:tr w:rsidR="00B65B67" w14:paraId="24154A9B"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FE34CBB" w14:textId="77777777" w:rsidR="00B65B67" w:rsidRDefault="00B65B67">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41AE77A5" w14:textId="0C055803" w:rsidR="00B65B67" w:rsidRDefault="00B65B67">
            <w:pPr>
              <w:pStyle w:val="TAC"/>
              <w:rPr>
                <w:ins w:id="66" w:author="Angelow, Iwajlo (Nokia - US/Naperville)" w:date="2021-03-31T13:17:00Z"/>
                <w:rFonts w:cs="Arial"/>
              </w:rPr>
            </w:pPr>
            <w:r>
              <w:rPr>
                <w:rFonts w:eastAsia="SimSun"/>
              </w:rPr>
              <w:t>±4.1 dB</w:t>
            </w:r>
            <w:ins w:id="67" w:author="Angelow, Iwajlo (Nokia - US/Naperville)" w:date="2021-03-31T13:17:00Z">
              <w:r w:rsidR="003D5A32">
                <w:rPr>
                  <w:rFonts w:eastAsia="SimSun"/>
                </w:rPr>
                <w:t xml:space="preserve">, 24.25 GHz &lt; f </w:t>
              </w:r>
              <w:r w:rsidR="003D5A32">
                <w:rPr>
                  <w:rFonts w:cs="Arial"/>
                </w:rPr>
                <w:t>≤ 29.5 GHz</w:t>
              </w:r>
            </w:ins>
          </w:p>
          <w:p w14:paraId="440E2649" w14:textId="40653CC5" w:rsidR="003D5A32" w:rsidRDefault="003D5A32">
            <w:pPr>
              <w:pStyle w:val="TAC"/>
              <w:rPr>
                <w:ins w:id="68" w:author="Angelow, Iwajlo (Nokia - US/Naperville)" w:date="2021-03-31T13:17:00Z"/>
                <w:rFonts w:eastAsia="SimSun"/>
              </w:rPr>
            </w:pPr>
            <w:ins w:id="69" w:author="Angelow, Iwajlo (Nokia - US/Naperville)" w:date="2021-03-31T13:17:00Z">
              <w:r>
                <w:rPr>
                  <w:rFonts w:eastAsia="SimSun"/>
                </w:rPr>
                <w:t xml:space="preserve">±4.1 dB, 37 GHz &lt; f </w:t>
              </w:r>
              <w:r>
                <w:rPr>
                  <w:rFonts w:cs="Arial"/>
                </w:rPr>
                <w:t xml:space="preserve">≤ </w:t>
              </w:r>
            </w:ins>
            <w:ins w:id="70" w:author="Angelow, Iwajlo (Nokia - US/Naperville)" w:date="2021-03-31T13:18:00Z">
              <w:r>
                <w:rPr>
                  <w:rFonts w:cs="Arial"/>
                </w:rPr>
                <w:t>43</w:t>
              </w:r>
            </w:ins>
            <w:ins w:id="71" w:author="Angelow, Iwajlo (Nokia - US/Naperville)" w:date="2021-03-31T13:17:00Z">
              <w:r>
                <w:rPr>
                  <w:rFonts w:cs="Arial"/>
                </w:rPr>
                <w:t>.5 GHz</w:t>
              </w:r>
            </w:ins>
          </w:p>
          <w:p w14:paraId="3E036A64" w14:textId="5D30DF1D" w:rsidR="003D5A32" w:rsidRDefault="003D5A32">
            <w:pPr>
              <w:pStyle w:val="TAC"/>
              <w:rPr>
                <w:rFonts w:cs="Arial"/>
                <w:vertAlign w:val="superscript"/>
              </w:rPr>
            </w:pPr>
            <w:ins w:id="72" w:author="Angelow, Iwajlo (Nokia - US/Naperville)" w:date="2021-03-31T13:17:00Z">
              <w:r>
                <w:rPr>
                  <w:rFonts w:eastAsia="SimSun"/>
                </w:rPr>
                <w:t xml:space="preserve">±FFS dB, 43.5 GHz &lt; f </w:t>
              </w:r>
              <w:r>
                <w:rPr>
                  <w:rFonts w:cs="Arial"/>
                </w:rPr>
                <w:t>≤ 48.2 GHz</w:t>
              </w:r>
            </w:ins>
          </w:p>
        </w:tc>
      </w:tr>
      <w:tr w:rsidR="00B65B67" w14:paraId="19CADAC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FDBF2B3" w14:textId="77777777" w:rsidR="00B65B67" w:rsidRDefault="00B65B67">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13FAA76E" w14:textId="77777777" w:rsidR="00B65B67" w:rsidRDefault="00B65B67">
            <w:r>
              <w:t>±2.5 dB, 30 MHz ≤ f ≤ 6 GHz</w:t>
            </w:r>
          </w:p>
          <w:p w14:paraId="11F5D7BE" w14:textId="77777777" w:rsidR="00B65B67" w:rsidRDefault="00B65B67">
            <w:r>
              <w:t>±2.7 dB, 6 GHz &lt; f ≤ 40 GHz</w:t>
            </w:r>
          </w:p>
          <w:p w14:paraId="1F625104" w14:textId="77777777" w:rsidR="00B65B67" w:rsidRDefault="00B65B67">
            <w:pPr>
              <w:pStyle w:val="TAC"/>
              <w:rPr>
                <w:vertAlign w:val="superscript"/>
              </w:rPr>
            </w:pPr>
            <w:r>
              <w:t>±5.0 dB, 40 GHz &lt; f ≤ 60 GHz</w:t>
            </w:r>
          </w:p>
        </w:tc>
      </w:tr>
      <w:tr w:rsidR="00B65B67" w14:paraId="1B9557A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636B87E" w14:textId="77777777" w:rsidR="00B65B67" w:rsidRDefault="00B65B67">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C506ADA" w14:textId="77777777" w:rsidR="00B65B67" w:rsidRDefault="00B65B67">
            <w:pPr>
              <w:pStyle w:val="TAC"/>
              <w:rPr>
                <w:rFonts w:cs="Arial"/>
              </w:rPr>
            </w:pPr>
            <w:r>
              <w:rPr>
                <w:rFonts w:eastAsia="SimSun"/>
              </w:rPr>
              <w:t xml:space="preserve">±3.9 dB, 24.25 GHz &lt; f </w:t>
            </w:r>
            <w:r>
              <w:rPr>
                <w:rFonts w:cs="Arial"/>
              </w:rPr>
              <w:t>≤ 29.5 GHz</w:t>
            </w:r>
          </w:p>
          <w:p w14:paraId="51A885E1" w14:textId="77777777" w:rsidR="00B65B67" w:rsidRDefault="00B65B67">
            <w:pPr>
              <w:pStyle w:val="TAC"/>
              <w:rPr>
                <w:ins w:id="73" w:author="Angelow, Iwajlo (Nokia - US/Naperville)" w:date="2021-03-31T13:18:00Z"/>
                <w:rFonts w:cs="Arial"/>
              </w:rPr>
            </w:pPr>
            <w:r>
              <w:rPr>
                <w:rFonts w:eastAsia="SimSun"/>
              </w:rPr>
              <w:t xml:space="preserve">±3.9 dB, 37 GHz &lt; f </w:t>
            </w:r>
            <w:r>
              <w:rPr>
                <w:rFonts w:cs="Arial"/>
              </w:rPr>
              <w:t>≤ 43.5 GHz</w:t>
            </w:r>
          </w:p>
          <w:p w14:paraId="4420060F" w14:textId="71BC2E86" w:rsidR="003D5A32" w:rsidRDefault="003D5A32">
            <w:pPr>
              <w:pStyle w:val="TAC"/>
              <w:rPr>
                <w:rFonts w:cs="Arial"/>
                <w:vertAlign w:val="superscript"/>
              </w:rPr>
            </w:pPr>
            <w:ins w:id="74" w:author="Angelow, Iwajlo (Nokia - US/Naperville)" w:date="2021-03-31T13:18:00Z">
              <w:r>
                <w:rPr>
                  <w:rFonts w:eastAsia="SimSun"/>
                </w:rPr>
                <w:t>±FFS dB, 4</w:t>
              </w:r>
            </w:ins>
            <w:ins w:id="75" w:author="Angelow, Iwajlo (Nokia - US/Naperville)" w:date="2021-03-31T13:19:00Z">
              <w:r>
                <w:rPr>
                  <w:rFonts w:eastAsia="SimSun"/>
                </w:rPr>
                <w:t>3</w:t>
              </w:r>
            </w:ins>
            <w:ins w:id="76" w:author="Angelow, Iwajlo (Nokia - US/Naperville)" w:date="2021-03-31T13:18:00Z">
              <w:r>
                <w:rPr>
                  <w:rFonts w:eastAsia="SimSun"/>
                </w:rPr>
                <w:t xml:space="preserve">.5 GHz &lt; f </w:t>
              </w:r>
              <w:r>
                <w:rPr>
                  <w:rFonts w:cs="Arial"/>
                </w:rPr>
                <w:t xml:space="preserve">≤ </w:t>
              </w:r>
            </w:ins>
            <w:ins w:id="77" w:author="Angelow, Iwajlo (Nokia - US/Naperville)" w:date="2021-03-31T13:19:00Z">
              <w:r>
                <w:rPr>
                  <w:rFonts w:cs="Arial"/>
                </w:rPr>
                <w:t>48</w:t>
              </w:r>
            </w:ins>
            <w:ins w:id="78" w:author="Angelow, Iwajlo (Nokia - US/Naperville)" w:date="2021-03-31T13:18:00Z">
              <w:r>
                <w:rPr>
                  <w:rFonts w:cs="Arial"/>
                </w:rPr>
                <w:t>.</w:t>
              </w:r>
            </w:ins>
            <w:ins w:id="79" w:author="Angelow, Iwajlo (Nokia - US/Naperville)" w:date="2021-03-31T13:19:00Z">
              <w:r>
                <w:rPr>
                  <w:rFonts w:cs="Arial"/>
                </w:rPr>
                <w:t>2</w:t>
              </w:r>
            </w:ins>
            <w:ins w:id="80" w:author="Angelow, Iwajlo (Nokia - US/Naperville)" w:date="2021-03-31T13:18:00Z">
              <w:r>
                <w:rPr>
                  <w:rFonts w:cs="Arial"/>
                </w:rPr>
                <w:t xml:space="preserve"> GHz</w:t>
              </w:r>
            </w:ins>
          </w:p>
        </w:tc>
      </w:tr>
      <w:tr w:rsidR="00B65B67" w14:paraId="5819AE8D"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B4F575C" w14:textId="77777777" w:rsidR="00B65B67" w:rsidRDefault="00B65B67">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3DD75424" w14:textId="77777777" w:rsidR="00B65B67" w:rsidRDefault="00B65B67">
            <w:pPr>
              <w:pStyle w:val="TAC"/>
              <w:rPr>
                <w:rFonts w:cs="Arial"/>
              </w:rPr>
            </w:pPr>
            <w:r>
              <w:rPr>
                <w:rFonts w:eastAsia="SimSun"/>
              </w:rPr>
              <w:t xml:space="preserve">±3.4 dB, 24.25 GHz &lt; f </w:t>
            </w:r>
            <w:r>
              <w:rPr>
                <w:rFonts w:cs="Arial"/>
              </w:rPr>
              <w:t>≤ 29.5 GHz</w:t>
            </w:r>
          </w:p>
          <w:p w14:paraId="0838AFF6" w14:textId="77777777" w:rsidR="00B65B67" w:rsidRDefault="00B65B67">
            <w:pPr>
              <w:pStyle w:val="TAC"/>
              <w:rPr>
                <w:ins w:id="81" w:author="Angelow, Iwajlo (Nokia - US/Naperville)" w:date="2021-03-31T13:18:00Z"/>
                <w:rFonts w:cs="Arial"/>
              </w:rPr>
            </w:pPr>
            <w:r>
              <w:rPr>
                <w:rFonts w:eastAsia="SimSun"/>
              </w:rPr>
              <w:t xml:space="preserve">±3.4 dB, 37 GHz &lt; f </w:t>
            </w:r>
            <w:r>
              <w:rPr>
                <w:rFonts w:cs="Arial"/>
              </w:rPr>
              <w:t>≤ 43.5 GHz</w:t>
            </w:r>
          </w:p>
          <w:p w14:paraId="08C3BC41" w14:textId="547BC9F1" w:rsidR="003D5A32" w:rsidRDefault="003D5A32">
            <w:pPr>
              <w:pStyle w:val="TAC"/>
              <w:rPr>
                <w:rFonts w:cs="Arial"/>
                <w:vertAlign w:val="superscript"/>
              </w:rPr>
            </w:pPr>
            <w:ins w:id="82" w:author="Angelow, Iwajlo (Nokia - US/Naperville)" w:date="2021-03-31T13:18:00Z">
              <w:r>
                <w:rPr>
                  <w:rFonts w:eastAsia="SimSun"/>
                </w:rPr>
                <w:t>±FFS dB, 4</w:t>
              </w:r>
            </w:ins>
            <w:ins w:id="83" w:author="Angelow, Iwajlo (Nokia - US/Naperville)" w:date="2021-03-31T13:19:00Z">
              <w:r>
                <w:rPr>
                  <w:rFonts w:eastAsia="SimSun"/>
                </w:rPr>
                <w:t>3</w:t>
              </w:r>
            </w:ins>
            <w:ins w:id="84" w:author="Angelow, Iwajlo (Nokia - US/Naperville)" w:date="2021-03-31T13:18:00Z">
              <w:r>
                <w:rPr>
                  <w:rFonts w:eastAsia="SimSun"/>
                </w:rPr>
                <w:t xml:space="preserve">.5 GHz &lt; f </w:t>
              </w:r>
              <w:r>
                <w:rPr>
                  <w:rFonts w:cs="Arial"/>
                </w:rPr>
                <w:t xml:space="preserve">≤ </w:t>
              </w:r>
            </w:ins>
            <w:ins w:id="85" w:author="Angelow, Iwajlo (Nokia - US/Naperville)" w:date="2021-03-31T13:19:00Z">
              <w:r>
                <w:rPr>
                  <w:rFonts w:cs="Arial"/>
                </w:rPr>
                <w:t>48</w:t>
              </w:r>
            </w:ins>
            <w:ins w:id="86" w:author="Angelow, Iwajlo (Nokia - US/Naperville)" w:date="2021-03-31T13:18:00Z">
              <w:r>
                <w:rPr>
                  <w:rFonts w:cs="Arial"/>
                </w:rPr>
                <w:t>.</w:t>
              </w:r>
            </w:ins>
            <w:ins w:id="87" w:author="Angelow, Iwajlo (Nokia - US/Naperville)" w:date="2021-03-31T13:19:00Z">
              <w:r>
                <w:rPr>
                  <w:rFonts w:cs="Arial"/>
                </w:rPr>
                <w:t>2</w:t>
              </w:r>
            </w:ins>
            <w:ins w:id="88" w:author="Angelow, Iwajlo (Nokia - US/Naperville)" w:date="2021-03-31T13:18:00Z">
              <w:r>
                <w:rPr>
                  <w:rFonts w:cs="Arial"/>
                </w:rPr>
                <w:t xml:space="preserve"> GHz</w:t>
              </w:r>
            </w:ins>
          </w:p>
        </w:tc>
      </w:tr>
      <w:tr w:rsidR="00B65B67" w14:paraId="7870C024" w14:textId="77777777" w:rsidTr="00B65B67">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6C4A461D" w14:textId="77777777" w:rsidR="00B65B67" w:rsidRDefault="00B65B67">
            <w:pPr>
              <w:pStyle w:val="TAN"/>
              <w:rPr>
                <w:rFonts w:eastAsia="SimSun"/>
              </w:rPr>
            </w:pPr>
            <w:r>
              <w:t>NOTE:</w:t>
            </w:r>
            <w:r>
              <w:rPr>
                <w:rFonts w:cs="Arial"/>
                <w:szCs w:val="18"/>
              </w:rPr>
              <w:tab/>
            </w:r>
            <w:r>
              <w:t>Test system uncertainty values are applicable for normal condition unless otherwise stated.</w:t>
            </w:r>
          </w:p>
        </w:tc>
        <w:bookmarkEnd w:id="59"/>
      </w:tr>
    </w:tbl>
    <w:p w14:paraId="0C3428DA" w14:textId="04B9D23F" w:rsidR="00B65B67" w:rsidRDefault="00B65B67" w:rsidP="00B65B67">
      <w:pPr>
        <w:rPr>
          <w:noProof/>
          <w:color w:val="0070C0"/>
        </w:rPr>
      </w:pPr>
      <w:r>
        <w:rPr>
          <w:noProof/>
          <w:color w:val="0070C0"/>
        </w:rPr>
        <w:t>------------------------------------------------------------- NEXT CHANGE ------------------------------------------------------</w:t>
      </w:r>
    </w:p>
    <w:p w14:paraId="04A262F1" w14:textId="77777777" w:rsidR="00B65B67" w:rsidRDefault="00B65B67" w:rsidP="00B65B67">
      <w:pPr>
        <w:pStyle w:val="Heading3"/>
        <w:rPr>
          <w:lang w:eastAsia="sv-SE"/>
        </w:rPr>
      </w:pPr>
      <w:bookmarkStart w:id="89" w:name="_Toc58917820"/>
      <w:bookmarkStart w:id="90" w:name="_Toc58915639"/>
      <w:bookmarkStart w:id="91" w:name="_Toc53182972"/>
      <w:bookmarkStart w:id="92" w:name="_Toc45885863"/>
      <w:bookmarkStart w:id="93" w:name="_Toc37272786"/>
      <w:bookmarkStart w:id="94" w:name="_Toc36635840"/>
      <w:bookmarkStart w:id="95" w:name="_Toc29810488"/>
      <w:bookmarkStart w:id="96" w:name="_Toc21102639"/>
      <w:r>
        <w:rPr>
          <w:lang w:eastAsia="sv-SE"/>
        </w:rPr>
        <w:t>6.</w:t>
      </w:r>
      <w:r>
        <w:rPr>
          <w:lang w:eastAsia="zh-CN"/>
        </w:rPr>
        <w:t>2</w:t>
      </w:r>
      <w:r>
        <w:rPr>
          <w:lang w:eastAsia="sv-SE"/>
        </w:rPr>
        <w:t>.5</w:t>
      </w:r>
      <w:r>
        <w:rPr>
          <w:lang w:eastAsia="sv-SE"/>
        </w:rPr>
        <w:tab/>
        <w:t>Test requirement</w:t>
      </w:r>
      <w:bookmarkEnd w:id="89"/>
      <w:bookmarkEnd w:id="90"/>
      <w:bookmarkEnd w:id="91"/>
      <w:bookmarkEnd w:id="92"/>
      <w:bookmarkEnd w:id="93"/>
      <w:bookmarkEnd w:id="94"/>
      <w:bookmarkEnd w:id="95"/>
      <w:bookmarkEnd w:id="96"/>
    </w:p>
    <w:p w14:paraId="64BA718B" w14:textId="77777777" w:rsidR="00B65B67" w:rsidRDefault="00B65B67" w:rsidP="00B65B67">
      <w:pPr>
        <w:rPr>
          <w:lang w:eastAsia="ja-JP"/>
        </w:rPr>
      </w:pPr>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14:paraId="5FA2D1F6" w14:textId="77777777" w:rsidR="00B65B67" w:rsidRDefault="00B65B67" w:rsidP="00B65B67">
      <w:pPr>
        <w:pStyle w:val="TH"/>
      </w:pPr>
      <w:r>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65B67" w14:paraId="250CEB59" w14:textId="77777777" w:rsidTr="00B65B6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45DBCDD" w14:textId="77777777" w:rsidR="00B65B67" w:rsidRDefault="00B65B67"/>
        </w:tc>
        <w:tc>
          <w:tcPr>
            <w:tcW w:w="3330" w:type="dxa"/>
            <w:tcBorders>
              <w:top w:val="single" w:sz="4" w:space="0" w:color="auto"/>
              <w:left w:val="single" w:sz="4" w:space="0" w:color="auto"/>
              <w:bottom w:val="single" w:sz="4" w:space="0" w:color="auto"/>
              <w:right w:val="single" w:sz="4" w:space="0" w:color="auto"/>
            </w:tcBorders>
            <w:hideMark/>
          </w:tcPr>
          <w:p w14:paraId="1B230C61" w14:textId="77777777" w:rsidR="00B65B67" w:rsidRDefault="00B65B67">
            <w:pPr>
              <w:pStyle w:val="TAH"/>
              <w:rPr>
                <w:color w:val="000000"/>
                <w:lang w:eastAsia="ja-JP"/>
              </w:rPr>
            </w:pPr>
            <w:r>
              <w:t xml:space="preserve">Normal </w:t>
            </w:r>
            <w:r>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2A9EB184" w14:textId="77777777" w:rsidR="00B65B67" w:rsidRDefault="00B65B67">
            <w:pPr>
              <w:pStyle w:val="TAH"/>
            </w:pPr>
            <w:r>
              <w:t xml:space="preserve">Extreme </w:t>
            </w:r>
            <w:r>
              <w:rPr>
                <w:lang w:eastAsia="sv-SE"/>
              </w:rPr>
              <w:t>test environment</w:t>
            </w:r>
          </w:p>
        </w:tc>
      </w:tr>
      <w:tr w:rsidR="00B65B67" w14:paraId="29F31C54" w14:textId="77777777" w:rsidTr="00B65B67">
        <w:trPr>
          <w:cantSplit/>
          <w:jc w:val="center"/>
        </w:trPr>
        <w:tc>
          <w:tcPr>
            <w:tcW w:w="1345" w:type="dxa"/>
            <w:tcBorders>
              <w:top w:val="single" w:sz="4" w:space="0" w:color="auto"/>
              <w:left w:val="single" w:sz="4" w:space="0" w:color="auto"/>
              <w:bottom w:val="nil"/>
              <w:right w:val="single" w:sz="4" w:space="0" w:color="auto"/>
            </w:tcBorders>
            <w:hideMark/>
          </w:tcPr>
          <w:p w14:paraId="7BAD795D" w14:textId="77777777" w:rsidR="00B65B67" w:rsidRDefault="00B65B67">
            <w:pPr>
              <w:pStyle w:val="TAC"/>
            </w:pPr>
            <w:r>
              <w:t>BS type 1-H</w:t>
            </w:r>
          </w:p>
        </w:tc>
        <w:tc>
          <w:tcPr>
            <w:tcW w:w="3330" w:type="dxa"/>
            <w:tcBorders>
              <w:top w:val="single" w:sz="4" w:space="0" w:color="auto"/>
              <w:left w:val="single" w:sz="4" w:space="0" w:color="auto"/>
              <w:bottom w:val="single" w:sz="4" w:space="0" w:color="auto"/>
              <w:right w:val="single" w:sz="4" w:space="0" w:color="auto"/>
            </w:tcBorders>
            <w:hideMark/>
          </w:tcPr>
          <w:p w14:paraId="4915E24A" w14:textId="77777777" w:rsidR="00B65B67" w:rsidRDefault="00B65B67">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hideMark/>
          </w:tcPr>
          <w:p w14:paraId="67971450" w14:textId="77777777" w:rsidR="00B65B67" w:rsidRDefault="00B65B67">
            <w:pPr>
              <w:pStyle w:val="TAC"/>
              <w:rPr>
                <w:rFonts w:cs="v4.2.0"/>
              </w:rPr>
            </w:pPr>
            <w:r>
              <w:t>N/A</w:t>
            </w:r>
          </w:p>
        </w:tc>
      </w:tr>
      <w:tr w:rsidR="00B65B67" w14:paraId="25F0324D" w14:textId="77777777" w:rsidTr="00B65B67">
        <w:trPr>
          <w:cantSplit/>
          <w:jc w:val="center"/>
        </w:trPr>
        <w:tc>
          <w:tcPr>
            <w:tcW w:w="1345" w:type="dxa"/>
            <w:tcBorders>
              <w:top w:val="nil"/>
              <w:left w:val="single" w:sz="4" w:space="0" w:color="auto"/>
              <w:bottom w:val="single" w:sz="4" w:space="0" w:color="auto"/>
              <w:right w:val="single" w:sz="4" w:space="0" w:color="auto"/>
            </w:tcBorders>
          </w:tcPr>
          <w:p w14:paraId="6E927F21" w14:textId="77777777" w:rsidR="00B65B67" w:rsidRDefault="00B65B67">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0524132C" w14:textId="77777777" w:rsidR="00B65B67" w:rsidRDefault="00B65B67">
            <w:pPr>
              <w:pStyle w:val="TAC"/>
            </w:pPr>
            <w:r>
              <w:t xml:space="preserve">3 GHz &lt; f </w:t>
            </w:r>
            <w:r>
              <w:rPr>
                <w:rFonts w:cs="Arial"/>
              </w:rPr>
              <w:t>≤</w:t>
            </w:r>
            <w:r>
              <w:t xml:space="preserve"> 6 GHz: </w:t>
            </w:r>
            <w:r>
              <w:rPr>
                <w:rFonts w:cs="Arial"/>
              </w:rPr>
              <w:t xml:space="preserve">± </w:t>
            </w:r>
            <w:r>
              <w:t>3.5 dB</w:t>
            </w:r>
          </w:p>
        </w:tc>
        <w:tc>
          <w:tcPr>
            <w:tcW w:w="4320" w:type="dxa"/>
            <w:tcBorders>
              <w:top w:val="nil"/>
              <w:left w:val="single" w:sz="4" w:space="0" w:color="auto"/>
              <w:bottom w:val="single" w:sz="4" w:space="0" w:color="auto"/>
              <w:right w:val="single" w:sz="4" w:space="0" w:color="auto"/>
            </w:tcBorders>
          </w:tcPr>
          <w:p w14:paraId="54002DF7" w14:textId="77777777" w:rsidR="00B65B67" w:rsidRDefault="00B65B67">
            <w:pPr>
              <w:pStyle w:val="TAC"/>
            </w:pPr>
          </w:p>
        </w:tc>
      </w:tr>
      <w:tr w:rsidR="00B65B67" w14:paraId="10D5A5F0" w14:textId="77777777" w:rsidTr="00B65B67">
        <w:trPr>
          <w:cantSplit/>
          <w:jc w:val="center"/>
        </w:trPr>
        <w:tc>
          <w:tcPr>
            <w:tcW w:w="1345" w:type="dxa"/>
            <w:tcBorders>
              <w:top w:val="single" w:sz="4" w:space="0" w:color="auto"/>
              <w:left w:val="single" w:sz="4" w:space="0" w:color="auto"/>
              <w:bottom w:val="nil"/>
              <w:right w:val="single" w:sz="4" w:space="0" w:color="auto"/>
            </w:tcBorders>
            <w:hideMark/>
          </w:tcPr>
          <w:p w14:paraId="0AC67816" w14:textId="77777777" w:rsidR="00B65B67" w:rsidRDefault="00B65B67">
            <w:pPr>
              <w:pStyle w:val="TAC"/>
              <w:rPr>
                <w:rFonts w:eastAsia="Yu Mincho"/>
              </w:rPr>
            </w:pPr>
            <w:r>
              <w:t>BS type 1-O</w:t>
            </w:r>
          </w:p>
        </w:tc>
        <w:tc>
          <w:tcPr>
            <w:tcW w:w="3330" w:type="dxa"/>
            <w:tcBorders>
              <w:top w:val="single" w:sz="4" w:space="0" w:color="auto"/>
              <w:left w:val="single" w:sz="4" w:space="0" w:color="auto"/>
              <w:bottom w:val="single" w:sz="4" w:space="0" w:color="auto"/>
              <w:right w:val="single" w:sz="4" w:space="0" w:color="auto"/>
            </w:tcBorders>
            <w:hideMark/>
          </w:tcPr>
          <w:p w14:paraId="7AF99BBC" w14:textId="77777777" w:rsidR="00B65B67" w:rsidRDefault="00B65B67">
            <w:pPr>
              <w:pStyle w:val="TAC"/>
              <w:rPr>
                <w:lang w:val="en-US"/>
              </w:rPr>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single" w:sz="4" w:space="0" w:color="auto"/>
              <w:right w:val="single" w:sz="4" w:space="0" w:color="auto"/>
            </w:tcBorders>
            <w:hideMark/>
          </w:tcPr>
          <w:p w14:paraId="54D880E5" w14:textId="77777777" w:rsidR="00B65B67" w:rsidRDefault="00B65B67">
            <w:pPr>
              <w:pStyle w:val="TAC"/>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rsidR="00B65B67" w14:paraId="38DED302" w14:textId="77777777" w:rsidTr="00B65B67">
        <w:trPr>
          <w:cantSplit/>
          <w:jc w:val="center"/>
        </w:trPr>
        <w:tc>
          <w:tcPr>
            <w:tcW w:w="1345" w:type="dxa"/>
            <w:tcBorders>
              <w:top w:val="nil"/>
              <w:left w:val="single" w:sz="4" w:space="0" w:color="auto"/>
              <w:bottom w:val="nil"/>
              <w:right w:val="single" w:sz="4" w:space="0" w:color="auto"/>
            </w:tcBorders>
            <w:hideMark/>
          </w:tcPr>
          <w:p w14:paraId="6F4BAC5F" w14:textId="77777777" w:rsidR="00B65B67" w:rsidRDefault="00B65B67">
            <w:pPr>
              <w:rPr>
                <w:rFonts w:eastAsia="Yu Mincho"/>
              </w:rPr>
            </w:pPr>
          </w:p>
        </w:tc>
        <w:tc>
          <w:tcPr>
            <w:tcW w:w="3330" w:type="dxa"/>
            <w:tcBorders>
              <w:top w:val="single" w:sz="4" w:space="0" w:color="auto"/>
              <w:left w:val="single" w:sz="4" w:space="0" w:color="auto"/>
              <w:bottom w:val="nil"/>
              <w:right w:val="single" w:sz="4" w:space="0" w:color="auto"/>
            </w:tcBorders>
            <w:hideMark/>
          </w:tcPr>
          <w:p w14:paraId="45209D97" w14:textId="77777777" w:rsidR="00B65B67" w:rsidRDefault="00B65B67">
            <w:pPr>
              <w:pStyle w:val="TAC"/>
              <w:rPr>
                <w:color w:val="000000"/>
                <w:lang w:val="en-US" w:eastAsia="ja-JP"/>
              </w:rPr>
            </w:pPr>
            <w:r>
              <w:t xml:space="preserve">3 GHz &lt; f </w:t>
            </w:r>
            <w:r>
              <w:rPr>
                <w:rFonts w:cs="Arial"/>
              </w:rPr>
              <w:t>≤</w:t>
            </w:r>
            <w:r>
              <w:t xml:space="preserve"> 6 GHz: </w:t>
            </w:r>
            <w:r>
              <w:rPr>
                <w:rFonts w:cs="Arial"/>
              </w:rPr>
              <w:t xml:space="preserve">± </w:t>
            </w:r>
            <w:r>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0F4A850C" w14:textId="77777777" w:rsidR="00B65B67" w:rsidRDefault="00B65B67">
            <w:pPr>
              <w:pStyle w:val="TAC"/>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rsidR="00B65B67" w14:paraId="0A3B4D30" w14:textId="77777777" w:rsidTr="00B65B67">
        <w:trPr>
          <w:cantSplit/>
          <w:jc w:val="center"/>
        </w:trPr>
        <w:tc>
          <w:tcPr>
            <w:tcW w:w="1345" w:type="dxa"/>
            <w:tcBorders>
              <w:top w:val="nil"/>
              <w:left w:val="single" w:sz="4" w:space="0" w:color="auto"/>
              <w:bottom w:val="single" w:sz="4" w:space="0" w:color="auto"/>
              <w:right w:val="single" w:sz="4" w:space="0" w:color="auto"/>
            </w:tcBorders>
            <w:hideMark/>
          </w:tcPr>
          <w:p w14:paraId="5751CFAA" w14:textId="77777777" w:rsidR="00B65B67" w:rsidRDefault="00B65B67"/>
        </w:tc>
        <w:tc>
          <w:tcPr>
            <w:tcW w:w="3330" w:type="dxa"/>
            <w:tcBorders>
              <w:top w:val="nil"/>
              <w:left w:val="single" w:sz="4" w:space="0" w:color="auto"/>
              <w:bottom w:val="single" w:sz="4" w:space="0" w:color="auto"/>
              <w:right w:val="single" w:sz="4" w:space="0" w:color="auto"/>
            </w:tcBorders>
            <w:hideMark/>
          </w:tcPr>
          <w:p w14:paraId="789881B9" w14:textId="77777777" w:rsidR="00B65B67" w:rsidRDefault="00B65B67">
            <w:pPr>
              <w:spacing w:after="0"/>
              <w:rPr>
                <w:lang w:val="en-US"/>
              </w:rPr>
            </w:pPr>
          </w:p>
        </w:tc>
        <w:tc>
          <w:tcPr>
            <w:tcW w:w="4320" w:type="dxa"/>
            <w:tcBorders>
              <w:top w:val="single" w:sz="4" w:space="0" w:color="auto"/>
              <w:left w:val="single" w:sz="4" w:space="0" w:color="auto"/>
              <w:bottom w:val="single" w:sz="4" w:space="0" w:color="auto"/>
              <w:right w:val="single" w:sz="4" w:space="0" w:color="auto"/>
            </w:tcBorders>
            <w:hideMark/>
          </w:tcPr>
          <w:p w14:paraId="0DB595AA" w14:textId="77777777" w:rsidR="00B65B67" w:rsidRDefault="00B65B67">
            <w:pPr>
              <w:pStyle w:val="TAC"/>
              <w:rPr>
                <w:color w:val="000000"/>
                <w:lang w:eastAsia="ja-JP"/>
              </w:rPr>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rsidR="00B65B67" w14:paraId="7AB3C114" w14:textId="77777777" w:rsidTr="00B65B6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00CE748" w14:textId="77777777" w:rsidR="00B65B67" w:rsidRDefault="00B65B67">
            <w:pPr>
              <w:pStyle w:val="TAC"/>
              <w:rPr>
                <w:rFonts w:eastAsia="Yu Mincho"/>
              </w:rPr>
            </w:pPr>
            <w:r>
              <w:t>BS type 2-O</w:t>
            </w:r>
          </w:p>
        </w:tc>
        <w:tc>
          <w:tcPr>
            <w:tcW w:w="3330" w:type="dxa"/>
            <w:tcBorders>
              <w:top w:val="single" w:sz="4" w:space="0" w:color="auto"/>
              <w:left w:val="single" w:sz="4" w:space="0" w:color="auto"/>
              <w:bottom w:val="single" w:sz="4" w:space="0" w:color="auto"/>
              <w:right w:val="single" w:sz="4" w:space="0" w:color="auto"/>
            </w:tcBorders>
          </w:tcPr>
          <w:p w14:paraId="2A117B84" w14:textId="77777777" w:rsidR="00B65B67" w:rsidRDefault="00B65B67">
            <w:pPr>
              <w:pStyle w:val="TAC"/>
            </w:pPr>
            <w:r>
              <w:t xml:space="preserve">24.15 GHz &lt; f </w:t>
            </w:r>
            <w:r>
              <w:rPr>
                <w:rFonts w:cs="Arial"/>
              </w:rPr>
              <w:t>≤</w:t>
            </w:r>
            <w:r>
              <w:t xml:space="preserve"> 29.5 GHz: </w:t>
            </w:r>
            <w:r>
              <w:rPr>
                <w:rFonts w:cs="Arial"/>
              </w:rPr>
              <w:t xml:space="preserve">± 5.1 </w:t>
            </w:r>
            <w:r>
              <w:t>dB</w:t>
            </w:r>
          </w:p>
          <w:p w14:paraId="7BBC3FEE" w14:textId="77328027" w:rsidR="00B65B67" w:rsidRDefault="00B65B67">
            <w:pPr>
              <w:pStyle w:val="TAC"/>
            </w:pPr>
            <w:r>
              <w:t xml:space="preserve">37 GHz &lt; f </w:t>
            </w:r>
            <w:r>
              <w:rPr>
                <w:rFonts w:cs="Arial"/>
              </w:rPr>
              <w:t>≤</w:t>
            </w:r>
            <w:r>
              <w:t xml:space="preserve"> 4</w:t>
            </w:r>
            <w:del w:id="97" w:author="Angelow, Iwajlo (Nokia - US/Naperville)" w:date="2021-01-14T13:06:00Z">
              <w:r w:rsidDel="004A5D7E">
                <w:delText>3</w:delText>
              </w:r>
            </w:del>
            <w:ins w:id="98" w:author="Angelow, Iwajlo (Nokia - US/Naperville)" w:date="2021-01-14T13:06:00Z">
              <w:r w:rsidR="004A5D7E">
                <w:t>8</w:t>
              </w:r>
            </w:ins>
            <w:r>
              <w:t>.</w:t>
            </w:r>
            <w:ins w:id="99" w:author="Angelow, Iwajlo (Nokia - US/Naperville)" w:date="2021-01-14T13:06:00Z">
              <w:r w:rsidR="004A5D7E">
                <w:t>2</w:t>
              </w:r>
            </w:ins>
            <w:del w:id="100" w:author="Angelow, Iwajlo (Nokia - US/Naperville)" w:date="2021-01-14T13:06:00Z">
              <w:r w:rsidDel="004A5D7E">
                <w:delText>5</w:delText>
              </w:r>
            </w:del>
            <w:r>
              <w:t xml:space="preserve"> GHz: </w:t>
            </w:r>
            <w:r>
              <w:rPr>
                <w:rFonts w:cs="Arial"/>
              </w:rPr>
              <w:t>± 5.4</w:t>
            </w:r>
            <w:r>
              <w:t xml:space="preserve"> dB</w:t>
            </w:r>
          </w:p>
          <w:p w14:paraId="7FED8A83" w14:textId="77777777" w:rsidR="00B65B67" w:rsidRDefault="00B65B67">
            <w:pPr>
              <w:pStyle w:val="TAC"/>
            </w:pPr>
            <w:r>
              <w:t>…</w:t>
            </w:r>
          </w:p>
          <w:p w14:paraId="56E7C9EF" w14:textId="77777777" w:rsidR="00B65B67" w:rsidRDefault="00B65B67">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153AC9E4" w14:textId="77777777" w:rsidR="00B65B67" w:rsidRDefault="00B65B67">
            <w:pPr>
              <w:pStyle w:val="TAC"/>
            </w:pPr>
            <w:r>
              <w:t xml:space="preserve">24.15 GHz &lt; f </w:t>
            </w:r>
            <w:r>
              <w:rPr>
                <w:rFonts w:cs="Arial"/>
              </w:rPr>
              <w:t>≤</w:t>
            </w:r>
            <w:r>
              <w:t xml:space="preserve"> 29.5 GHz: </w:t>
            </w:r>
            <w:r>
              <w:rPr>
                <w:rFonts w:cs="Arial"/>
              </w:rPr>
              <w:t xml:space="preserve">± 7.6 </w:t>
            </w:r>
            <w:r>
              <w:t>dB</w:t>
            </w:r>
          </w:p>
          <w:p w14:paraId="0B5FF12B" w14:textId="1F0FFA30" w:rsidR="00B65B67" w:rsidRDefault="00B65B67">
            <w:pPr>
              <w:pStyle w:val="TAC"/>
            </w:pPr>
            <w:r>
              <w:t xml:space="preserve">37 GHz &lt; f </w:t>
            </w:r>
            <w:r>
              <w:rPr>
                <w:rFonts w:cs="Arial"/>
              </w:rPr>
              <w:t>≤</w:t>
            </w:r>
            <w:r>
              <w:t xml:space="preserve"> 4</w:t>
            </w:r>
            <w:ins w:id="101" w:author="Angelow, Iwajlo (Nokia - US/Naperville)" w:date="2021-01-14T13:07:00Z">
              <w:r w:rsidR="004A5D7E">
                <w:t>8</w:t>
              </w:r>
            </w:ins>
            <w:del w:id="102" w:author="Angelow, Iwajlo (Nokia - US/Naperville)" w:date="2021-01-14T13:07:00Z">
              <w:r w:rsidDel="004A5D7E">
                <w:delText>3</w:delText>
              </w:r>
            </w:del>
            <w:r>
              <w:t>.</w:t>
            </w:r>
            <w:ins w:id="103" w:author="Angelow, Iwajlo (Nokia - US/Naperville)" w:date="2021-01-14T13:07:00Z">
              <w:r w:rsidR="004A5D7E">
                <w:t>2</w:t>
              </w:r>
            </w:ins>
            <w:del w:id="104" w:author="Angelow, Iwajlo (Nokia - US/Naperville)" w:date="2021-01-14T13:07:00Z">
              <w:r w:rsidDel="004A5D7E">
                <w:delText>5</w:delText>
              </w:r>
            </w:del>
            <w:r>
              <w:t xml:space="preserve"> GHz: </w:t>
            </w:r>
            <w:r>
              <w:rPr>
                <w:rFonts w:cs="Arial"/>
              </w:rPr>
              <w:t>± 7.8</w:t>
            </w:r>
            <w:r>
              <w:t xml:space="preserve"> dB </w:t>
            </w:r>
          </w:p>
        </w:tc>
      </w:tr>
    </w:tbl>
    <w:p w14:paraId="37850680" w14:textId="2912A663" w:rsidR="00B65B67" w:rsidRDefault="00B65B67" w:rsidP="00B65B67">
      <w:pPr>
        <w:rPr>
          <w:noProof/>
          <w:color w:val="0070C0"/>
        </w:rPr>
      </w:pPr>
      <w:r>
        <w:rPr>
          <w:noProof/>
          <w:color w:val="0070C0"/>
        </w:rPr>
        <w:t>------------------------------------------------------------- NEXT CHANGE ------------------------------------------------------</w:t>
      </w:r>
    </w:p>
    <w:p w14:paraId="2C28393E" w14:textId="77777777" w:rsidR="00B65B67" w:rsidRDefault="00B65B67" w:rsidP="00B65B67">
      <w:pPr>
        <w:pStyle w:val="Heading4"/>
        <w:rPr>
          <w:lang w:eastAsia="sv-SE"/>
        </w:rPr>
      </w:pPr>
      <w:bookmarkStart w:id="105" w:name="_Toc58917830"/>
      <w:bookmarkStart w:id="106" w:name="_Toc58915649"/>
      <w:bookmarkStart w:id="107" w:name="_Toc53182982"/>
      <w:bookmarkStart w:id="108" w:name="_Toc45885873"/>
      <w:bookmarkStart w:id="109" w:name="_Toc37272796"/>
      <w:bookmarkStart w:id="110" w:name="_Toc36635850"/>
      <w:bookmarkStart w:id="111" w:name="_Toc29810498"/>
      <w:r>
        <w:rPr>
          <w:lang w:eastAsia="sv-SE"/>
        </w:rPr>
        <w:t>6.3.5.2</w:t>
      </w:r>
      <w:r>
        <w:rPr>
          <w:lang w:eastAsia="sv-SE"/>
        </w:rPr>
        <w:tab/>
      </w:r>
      <w:r>
        <w:rPr>
          <w:i/>
          <w:lang w:eastAsia="sv-SE"/>
        </w:rPr>
        <w:t>BS type 2-O</w:t>
      </w:r>
      <w:bookmarkEnd w:id="105"/>
      <w:bookmarkEnd w:id="106"/>
      <w:bookmarkEnd w:id="107"/>
      <w:bookmarkEnd w:id="108"/>
      <w:bookmarkEnd w:id="109"/>
      <w:bookmarkEnd w:id="110"/>
      <w:bookmarkEnd w:id="111"/>
    </w:p>
    <w:p w14:paraId="1E28BB18" w14:textId="77777777" w:rsidR="00B65B67" w:rsidRDefault="00B65B67" w:rsidP="00B65B67">
      <w:pPr>
        <w:rPr>
          <w:lang w:eastAsia="ja-JP"/>
        </w:rPr>
      </w:pPr>
      <w:r>
        <w:t xml:space="preserve">The </w:t>
      </w:r>
      <w:r>
        <w:rPr>
          <w:lang w:val="en-US" w:eastAsia="zh-CN"/>
        </w:rPr>
        <w:t xml:space="preserve">final </w:t>
      </w:r>
      <w:r>
        <w:t>TRP measurement result in clause 6.3.4.2 shall remain:</w:t>
      </w:r>
    </w:p>
    <w:p w14:paraId="1B9E4AB5" w14:textId="77777777" w:rsidR="00B65B67" w:rsidRDefault="00B65B67" w:rsidP="00B65B67">
      <w:pPr>
        <w:pStyle w:val="B10"/>
        <w:rPr>
          <w:rFonts w:cs="v4.2.0"/>
        </w:rPr>
      </w:pPr>
      <w:r>
        <w:lastRenderedPageBreak/>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rPr>
          <w:rFonts w:cs="v4.2.0"/>
        </w:rPr>
        <w:t xml:space="preserve"> carrier frequency 24.25 GHz &lt; f </w:t>
      </w:r>
      <w:r>
        <w:rPr>
          <w:rFonts w:cs="Arial"/>
        </w:rPr>
        <w:t xml:space="preserve">≤ </w:t>
      </w:r>
      <w:r>
        <w:rPr>
          <w:rFonts w:cs="v4.2.0"/>
        </w:rPr>
        <w:t>29.5 GHz.</w:t>
      </w:r>
    </w:p>
    <w:p w14:paraId="22A4C411" w14:textId="7273F346" w:rsidR="00B65B67" w:rsidRDefault="00B65B67" w:rsidP="00B65B67">
      <w:pPr>
        <w:pStyle w:val="B10"/>
      </w:pPr>
      <w:r>
        <w:t>-</w:t>
      </w:r>
      <w:r>
        <w:tab/>
        <w:t xml:space="preserve">within +5.4 dB and –5.4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37 GHz &lt; f </w:t>
      </w:r>
      <w:r>
        <w:rPr>
          <w:rFonts w:cs="Arial"/>
        </w:rPr>
        <w:t>≤</w:t>
      </w:r>
      <w:r>
        <w:t xml:space="preserve"> 4</w:t>
      </w:r>
      <w:del w:id="112" w:author="Angelow, Iwajlo (Nokia - US/Naperville)" w:date="2021-01-14T13:07:00Z">
        <w:r w:rsidDel="004A5D7E">
          <w:delText>3</w:delText>
        </w:r>
      </w:del>
      <w:ins w:id="113" w:author="Angelow, Iwajlo (Nokia - US/Naperville)" w:date="2021-01-14T13:07:00Z">
        <w:r w:rsidR="004A5D7E">
          <w:t>8</w:t>
        </w:r>
      </w:ins>
      <w:r>
        <w:t>.</w:t>
      </w:r>
      <w:ins w:id="114" w:author="Angelow, Iwajlo (Nokia - US/Naperville)" w:date="2021-01-14T13:07:00Z">
        <w:r w:rsidR="004A5D7E">
          <w:t>2</w:t>
        </w:r>
      </w:ins>
      <w:del w:id="115" w:author="Angelow, Iwajlo (Nokia - US/Naperville)" w:date="2021-01-14T13:07:00Z">
        <w:r w:rsidDel="004A5D7E">
          <w:delText>5</w:delText>
        </w:r>
      </w:del>
      <w:r>
        <w:t xml:space="preserve"> GHz.</w:t>
      </w:r>
    </w:p>
    <w:p w14:paraId="26029080" w14:textId="77777777" w:rsidR="00B65B67" w:rsidRDefault="00B65B67" w:rsidP="00B65B67">
      <w:r>
        <w:t>Editor's NOTE:</w:t>
      </w:r>
      <w:r>
        <w:tab/>
        <w:t>more frequency divisions for the measuring accuracy may be introduced.</w:t>
      </w:r>
    </w:p>
    <w:p w14:paraId="63943805" w14:textId="1AFD93EE" w:rsidR="00B65B67" w:rsidRDefault="00B65B67" w:rsidP="00B65B67">
      <w:pPr>
        <w:rPr>
          <w:noProof/>
          <w:color w:val="0070C0"/>
        </w:rPr>
      </w:pPr>
      <w:r>
        <w:rPr>
          <w:noProof/>
          <w:color w:val="0070C0"/>
        </w:rPr>
        <w:t>------------------------------------------------------------- NEXT CHANGE ------------------------------------------------------</w:t>
      </w:r>
    </w:p>
    <w:p w14:paraId="26AC2B47" w14:textId="77777777" w:rsidR="004A5D7E" w:rsidRDefault="004A5D7E" w:rsidP="004A5D7E">
      <w:pPr>
        <w:pStyle w:val="Heading5"/>
      </w:pPr>
      <w:bookmarkStart w:id="116" w:name="_Toc58917863"/>
      <w:bookmarkStart w:id="117" w:name="_Toc58915682"/>
      <w:bookmarkStart w:id="118" w:name="_Toc53183015"/>
      <w:bookmarkStart w:id="119" w:name="_Toc45885909"/>
      <w:bookmarkStart w:id="120" w:name="_Toc37272832"/>
      <w:bookmarkStart w:id="121" w:name="_Toc36635886"/>
      <w:bookmarkStart w:id="122" w:name="_Toc29810534"/>
      <w:bookmarkStart w:id="123" w:name="_Toc21102685"/>
      <w:r>
        <w:t>6.5.2.5.2</w:t>
      </w:r>
      <w:r>
        <w:tab/>
      </w:r>
      <w:r>
        <w:rPr>
          <w:i/>
        </w:rPr>
        <w:t>BS type 2-O</w:t>
      </w:r>
      <w:bookmarkEnd w:id="116"/>
      <w:bookmarkEnd w:id="117"/>
      <w:bookmarkEnd w:id="118"/>
      <w:bookmarkEnd w:id="119"/>
      <w:bookmarkEnd w:id="120"/>
      <w:bookmarkEnd w:id="121"/>
      <w:bookmarkEnd w:id="122"/>
      <w:bookmarkEnd w:id="123"/>
    </w:p>
    <w:p w14:paraId="3604FEF6" w14:textId="77777777" w:rsidR="004A5D7E" w:rsidRDefault="004A5D7E" w:rsidP="004A5D7E">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 xml:space="preserve">-33.1 + </w:t>
      </w:r>
      <w:proofErr w:type="spellStart"/>
      <w:r>
        <w:rPr>
          <w:lang w:eastAsia="zh-CN"/>
        </w:rPr>
        <w:t>P</w:t>
      </w:r>
      <w:r>
        <w:rPr>
          <w:vertAlign w:val="subscript"/>
          <w:lang w:eastAsia="zh-CN"/>
        </w:rPr>
        <w:t>rated,c,EIRP</w:t>
      </w:r>
      <w:proofErr w:type="spellEnd"/>
      <w:r>
        <w:rPr>
          <w:vertAlign w:val="subscript"/>
          <w:lang w:eastAsia="zh-CN"/>
        </w:rPr>
        <w:t> </w:t>
      </w:r>
      <w:r>
        <w:rPr>
          <w:lang w:eastAsia="zh-CN"/>
        </w:rPr>
        <w:t>- </w:t>
      </w:r>
      <w:proofErr w:type="spellStart"/>
      <w:r>
        <w:rPr>
          <w:lang w:eastAsia="zh-CN"/>
        </w:rPr>
        <w:t>P</w:t>
      </w:r>
      <w:r>
        <w:rPr>
          <w:vertAlign w:val="subscript"/>
          <w:lang w:eastAsia="zh-CN"/>
        </w:rPr>
        <w:t>rated,c,TRP</w:t>
      </w:r>
      <w:proofErr w:type="spellEnd"/>
      <w:r>
        <w:rPr>
          <w:lang w:eastAsia="zh-CN"/>
        </w:rPr>
        <w:t xml:space="preserve"> dBm/MHz</w:t>
      </w:r>
      <w:r>
        <w:rPr>
          <w:rFonts w:cs="v4.2.0"/>
        </w:rPr>
        <w:t xml:space="preserve"> for carrier frequency 24.15 GHz &lt; f </w:t>
      </w:r>
      <w:r>
        <w:t>≤</w:t>
      </w:r>
      <w:r>
        <w:rPr>
          <w:rFonts w:cs="v4.2.0"/>
        </w:rPr>
        <w:t xml:space="preserve"> 29.5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78B5F7BC" w14:textId="17F3D550" w:rsidR="004A5D7E" w:rsidRDefault="004A5D7E" w:rsidP="004A5D7E">
      <w:r>
        <w:t xml:space="preserve">The measured </w:t>
      </w:r>
      <w:r>
        <w:rPr>
          <w:lang w:eastAsia="zh-CN"/>
        </w:rPr>
        <w:t>mean EIRP spectral density</w:t>
      </w:r>
      <w:r>
        <w:t xml:space="preserve"> </w:t>
      </w:r>
      <w:r>
        <w:rPr>
          <w:lang w:eastAsia="zh-CN"/>
        </w:rPr>
        <w:t xml:space="preserve">according to clause 6.5.2.4.2 </w:t>
      </w:r>
      <w:r>
        <w:t>shall be less than -32.7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37 GHz &lt; f </w:t>
      </w:r>
      <w:r>
        <w:t>≤</w:t>
      </w:r>
      <w:r>
        <w:rPr>
          <w:rFonts w:cs="v4.2.0"/>
        </w:rPr>
        <w:t xml:space="preserve"> 4</w:t>
      </w:r>
      <w:ins w:id="124" w:author="Angelow, Iwajlo (Nokia - US/Naperville)" w:date="2021-01-14T13:07:00Z">
        <w:r>
          <w:rPr>
            <w:rFonts w:cs="v4.2.0"/>
          </w:rPr>
          <w:t>8</w:t>
        </w:r>
      </w:ins>
      <w:del w:id="125" w:author="Angelow, Iwajlo (Nokia - US/Naperville)" w:date="2021-01-14T13:07:00Z">
        <w:r w:rsidDel="004A5D7E">
          <w:rPr>
            <w:rFonts w:cs="v4.2.0"/>
          </w:rPr>
          <w:delText>3</w:delText>
        </w:r>
      </w:del>
      <w:r>
        <w:rPr>
          <w:rFonts w:cs="v4.2.0"/>
        </w:rPr>
        <w:t>.</w:t>
      </w:r>
      <w:ins w:id="126" w:author="Angelow, Iwajlo (Nokia - US/Naperville)" w:date="2021-01-14T13:07:00Z">
        <w:r>
          <w:rPr>
            <w:rFonts w:cs="v4.2.0"/>
          </w:rPr>
          <w:t>2</w:t>
        </w:r>
      </w:ins>
      <w:del w:id="127" w:author="Angelow, Iwajlo (Nokia - US/Naperville)" w:date="2021-01-14T13:07:00Z">
        <w:r w:rsidDel="004A5D7E">
          <w:rPr>
            <w:rFonts w:cs="v4.2.0"/>
          </w:rPr>
          <w:delText>5</w:delText>
        </w:r>
      </w:del>
      <w:r>
        <w:rPr>
          <w:rFonts w:cs="v4.2.0"/>
        </w:rPr>
        <w:t xml:space="preserve">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5B760BDB" w14:textId="7B25989B" w:rsidR="00B65B67" w:rsidRDefault="00B65B67" w:rsidP="00B65B67">
      <w:pPr>
        <w:rPr>
          <w:noProof/>
          <w:color w:val="0070C0"/>
        </w:rPr>
      </w:pPr>
      <w:r>
        <w:rPr>
          <w:noProof/>
          <w:color w:val="0070C0"/>
        </w:rPr>
        <w:t>------------------------------------------------------------- NEXT CHANGE ------------------------------------------------------</w:t>
      </w:r>
    </w:p>
    <w:p w14:paraId="05106C15" w14:textId="77777777" w:rsidR="004A5D7E" w:rsidRDefault="004A5D7E" w:rsidP="004A5D7E">
      <w:pPr>
        <w:pStyle w:val="Heading4"/>
      </w:pPr>
      <w:bookmarkStart w:id="128" w:name="_Toc58918042"/>
      <w:bookmarkStart w:id="129" w:name="_Toc58915861"/>
      <w:bookmarkStart w:id="130" w:name="_Toc53183194"/>
      <w:bookmarkStart w:id="131" w:name="_Toc45886118"/>
      <w:bookmarkStart w:id="132" w:name="_Toc37273038"/>
      <w:bookmarkStart w:id="133" w:name="_Toc36636092"/>
      <w:bookmarkStart w:id="134" w:name="_Toc29810740"/>
      <w:bookmarkStart w:id="135" w:name="_Toc21102891"/>
      <w:r>
        <w:t>7.7.5.2</w:t>
      </w:r>
      <w:r>
        <w:tab/>
        <w:t xml:space="preserve">Test requirement for </w:t>
      </w:r>
      <w:r>
        <w:rPr>
          <w:i/>
        </w:rPr>
        <w:t>BS type 2-O</w:t>
      </w:r>
      <w:bookmarkEnd w:id="128"/>
      <w:bookmarkEnd w:id="129"/>
      <w:bookmarkEnd w:id="130"/>
      <w:bookmarkEnd w:id="131"/>
      <w:bookmarkEnd w:id="132"/>
      <w:bookmarkEnd w:id="133"/>
      <w:bookmarkEnd w:id="134"/>
      <w:bookmarkEnd w:id="135"/>
    </w:p>
    <w:p w14:paraId="620F19E6" w14:textId="77777777" w:rsidR="004A5D7E" w:rsidRDefault="004A5D7E" w:rsidP="004A5D7E">
      <w:r>
        <w:t>The power of any receiver spurious emission shall not exceed the limits in table 7.7.5.2-1.</w:t>
      </w:r>
    </w:p>
    <w:p w14:paraId="78617633" w14:textId="77777777" w:rsidR="004A5D7E" w:rsidRDefault="004A5D7E" w:rsidP="004A5D7E">
      <w:pPr>
        <w:pStyle w:val="TH"/>
      </w:pPr>
      <w:r>
        <w:t>Table 7.7.5.2</w:t>
      </w:r>
      <w:r>
        <w:rPr>
          <w:rFonts w:cs="v5.0.0"/>
        </w:rPr>
        <w:t>-1</w:t>
      </w:r>
      <w:r>
        <w:t xml:space="preserve">: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A5D7E" w14:paraId="43F561F8"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008713" w14:textId="77777777" w:rsidR="004A5D7E" w:rsidRDefault="004A5D7E">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54ACA2F" w14:textId="77777777" w:rsidR="004A5D7E" w:rsidRDefault="004A5D7E">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213B1E3B" w14:textId="77777777" w:rsidR="004A5D7E" w:rsidRDefault="004A5D7E">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740376E7" w14:textId="77777777" w:rsidR="004A5D7E" w:rsidRDefault="004A5D7E">
            <w:pPr>
              <w:pStyle w:val="TAH"/>
            </w:pPr>
            <w:r>
              <w:t>Note</w:t>
            </w:r>
          </w:p>
        </w:tc>
      </w:tr>
      <w:tr w:rsidR="004A5D7E" w14:paraId="24B11A19"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BC5038" w14:textId="77777777" w:rsidR="004A5D7E" w:rsidRDefault="004A5D7E">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E5E481D" w14:textId="77777777" w:rsidR="004A5D7E" w:rsidRDefault="004A5D7E">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12015D39" w14:textId="77777777" w:rsidR="004A5D7E" w:rsidRDefault="004A5D7E">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96221A2" w14:textId="77777777" w:rsidR="004A5D7E" w:rsidRDefault="004A5D7E">
            <w:pPr>
              <w:pStyle w:val="TAC"/>
            </w:pPr>
            <w:r>
              <w:t>Note 1</w:t>
            </w:r>
          </w:p>
        </w:tc>
      </w:tr>
      <w:tr w:rsidR="004A5D7E" w14:paraId="7343E25B"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42E72E" w14:textId="77777777" w:rsidR="004A5D7E" w:rsidRDefault="004A5D7E">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6ABAF18" w14:textId="77777777" w:rsidR="004A5D7E" w:rsidRDefault="004A5D7E">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13690E54" w14:textId="77777777" w:rsidR="004A5D7E" w:rsidRDefault="004A5D7E">
            <w:pPr>
              <w:pStyle w:val="TAC"/>
            </w:pPr>
            <w:r>
              <w:t>1 MHz</w:t>
            </w:r>
          </w:p>
        </w:tc>
        <w:tc>
          <w:tcPr>
            <w:tcW w:w="2604" w:type="dxa"/>
            <w:tcBorders>
              <w:top w:val="single" w:sz="6" w:space="0" w:color="000000"/>
              <w:left w:val="single" w:sz="6" w:space="0" w:color="000000"/>
              <w:bottom w:val="single" w:sz="6" w:space="0" w:color="000000"/>
              <w:right w:val="single" w:sz="6" w:space="0" w:color="000000"/>
            </w:tcBorders>
            <w:hideMark/>
          </w:tcPr>
          <w:p w14:paraId="4057617E" w14:textId="77777777" w:rsidR="004A5D7E" w:rsidRDefault="004A5D7E">
            <w:pPr>
              <w:pStyle w:val="TAC"/>
            </w:pPr>
            <w:r>
              <w:t>Note 1</w:t>
            </w:r>
          </w:p>
        </w:tc>
      </w:tr>
      <w:tr w:rsidR="004A5D7E" w14:paraId="5A3B1B57"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4FB71F" w14:textId="77777777" w:rsidR="004A5D7E" w:rsidRDefault="004A5D7E">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2330CFB2" w14:textId="77777777" w:rsidR="004A5D7E" w:rsidRDefault="004A5D7E">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29C9251"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6BA5FF2C" w14:textId="77777777" w:rsidR="004A5D7E" w:rsidRDefault="004A5D7E">
            <w:pPr>
              <w:pStyle w:val="TAC"/>
            </w:pPr>
            <w:r>
              <w:t>Note 2</w:t>
            </w:r>
          </w:p>
        </w:tc>
      </w:tr>
      <w:tr w:rsidR="004A5D7E" w14:paraId="2BC87BD1"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94C939" w14:textId="77777777" w:rsidR="004A5D7E" w:rsidRDefault="004A5D7E">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EF869C5" w14:textId="77777777" w:rsidR="004A5D7E" w:rsidRDefault="004A5D7E">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AFE9125"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313058B" w14:textId="77777777" w:rsidR="004A5D7E" w:rsidRDefault="004A5D7E">
            <w:pPr>
              <w:pStyle w:val="TAC"/>
            </w:pPr>
            <w:r>
              <w:t>Note 2</w:t>
            </w:r>
          </w:p>
        </w:tc>
      </w:tr>
      <w:tr w:rsidR="004A5D7E" w14:paraId="3B2AB705"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42BDFE" w14:textId="77777777" w:rsidR="004A5D7E" w:rsidRDefault="004A5D7E">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2C7F948A" w14:textId="77777777" w:rsidR="004A5D7E" w:rsidRDefault="004A5D7E">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35722EC0"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785390" w14:textId="77777777" w:rsidR="004A5D7E" w:rsidRDefault="004A5D7E">
            <w:pPr>
              <w:pStyle w:val="TAC"/>
            </w:pPr>
            <w:r>
              <w:t>Note 2</w:t>
            </w:r>
          </w:p>
        </w:tc>
      </w:tr>
      <w:tr w:rsidR="004A5D7E" w14:paraId="68915AD7"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BC1075" w14:textId="77777777" w:rsidR="004A5D7E" w:rsidRDefault="004A5D7E">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79D049F1" w14:textId="77777777" w:rsidR="004A5D7E" w:rsidRDefault="004A5D7E">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46B1A30D"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7C91758" w14:textId="77777777" w:rsidR="004A5D7E" w:rsidRDefault="004A5D7E">
            <w:pPr>
              <w:pStyle w:val="TAC"/>
            </w:pPr>
            <w:r>
              <w:t>Note 2</w:t>
            </w:r>
          </w:p>
        </w:tc>
      </w:tr>
      <w:tr w:rsidR="004A5D7E" w14:paraId="688F8A15"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56DC13" w14:textId="77777777" w:rsidR="004A5D7E" w:rsidRDefault="004A5D7E">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E4582F2" w14:textId="77777777" w:rsidR="004A5D7E" w:rsidRDefault="004A5D7E">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BBD40AE"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667009D" w14:textId="77777777" w:rsidR="004A5D7E" w:rsidRDefault="004A5D7E">
            <w:pPr>
              <w:pStyle w:val="TAC"/>
            </w:pPr>
            <w:r>
              <w:t>Note 2</w:t>
            </w:r>
          </w:p>
        </w:tc>
      </w:tr>
      <w:tr w:rsidR="004A5D7E" w14:paraId="3FD1BA4B"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B13BFE" w14:textId="77777777" w:rsidR="004A5D7E" w:rsidRDefault="004A5D7E">
            <w:pPr>
              <w:pStyle w:val="TAC"/>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sz="6" w:space="0" w:color="000000"/>
              <w:left w:val="single" w:sz="6" w:space="0" w:color="000000"/>
              <w:bottom w:val="single" w:sz="6" w:space="0" w:color="000000"/>
              <w:right w:val="single" w:sz="6" w:space="0" w:color="000000"/>
            </w:tcBorders>
            <w:hideMark/>
          </w:tcPr>
          <w:p w14:paraId="5B575C7C" w14:textId="77777777" w:rsidR="004A5D7E" w:rsidRDefault="004A5D7E">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4183D963" w14:textId="77777777" w:rsidR="004A5D7E" w:rsidRDefault="004A5D7E">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A378AB8" w14:textId="77777777" w:rsidR="004A5D7E" w:rsidRDefault="004A5D7E">
            <w:pPr>
              <w:pStyle w:val="TAC"/>
              <w:rPr>
                <w:rFonts w:cs="Arial"/>
              </w:rPr>
            </w:pPr>
            <w:r>
              <w:t>Note 2, Note 3</w:t>
            </w:r>
          </w:p>
        </w:tc>
      </w:tr>
      <w:tr w:rsidR="004A5D7E" w14:paraId="59B64422" w14:textId="77777777" w:rsidTr="004A5D7E">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BE4960D" w14:textId="77777777" w:rsidR="004A5D7E" w:rsidRDefault="004A5D7E">
            <w:pPr>
              <w:pStyle w:val="TAN"/>
            </w:pPr>
            <w:r>
              <w:t>NOTE 1:</w:t>
            </w:r>
            <w:r>
              <w:tab/>
              <w:t>Bandwidth as in ITU-R SM.329 [2], s4.1.</w:t>
            </w:r>
          </w:p>
          <w:p w14:paraId="3B5D6383" w14:textId="77777777" w:rsidR="004A5D7E" w:rsidRDefault="004A5D7E">
            <w:pPr>
              <w:pStyle w:val="TAN"/>
            </w:pPr>
            <w:r>
              <w:t>NOTE 2:</w:t>
            </w:r>
            <w:r>
              <w:tab/>
              <w:t>Limit and bandwidth as in ERC Recommendation 74-01 [19], Annex 2.</w:t>
            </w:r>
          </w:p>
          <w:p w14:paraId="08BF7CEC" w14:textId="77777777" w:rsidR="004A5D7E" w:rsidRDefault="004A5D7E">
            <w:pPr>
              <w:pStyle w:val="TAN"/>
            </w:pPr>
            <w:r>
              <w:t>NOTE 3:</w:t>
            </w:r>
            <w:r>
              <w:tab/>
              <w:t>Upper frequency as in ITU-R SM.329 [2], s2.5 table 1.</w:t>
            </w:r>
          </w:p>
          <w:p w14:paraId="35282587" w14:textId="77777777" w:rsidR="004A5D7E" w:rsidRDefault="004A5D7E">
            <w:pPr>
              <w:pStyle w:val="TAN"/>
            </w:pPr>
            <w:r>
              <w:t>NOTE 4:</w:t>
            </w:r>
            <w:r>
              <w:tab/>
              <w:t xml:space="preserve">The step frequencies </w:t>
            </w:r>
            <w:proofErr w:type="spellStart"/>
            <w:r>
              <w:t>F</w:t>
            </w:r>
            <w:r>
              <w:rPr>
                <w:vertAlign w:val="subscript"/>
              </w:rPr>
              <w:t>step,X</w:t>
            </w:r>
            <w:proofErr w:type="spellEnd"/>
            <w:r>
              <w:t xml:space="preserve"> are defined in table 7.7.5.2</w:t>
            </w:r>
            <w:r>
              <w:rPr>
                <w:rFonts w:cs="v5.0.0"/>
              </w:rPr>
              <w:t>-</w:t>
            </w:r>
            <w:r>
              <w:t>2.</w:t>
            </w:r>
          </w:p>
          <w:p w14:paraId="603483EF" w14:textId="77777777" w:rsidR="004A5D7E" w:rsidRDefault="004A5D7E">
            <w:pPr>
              <w:pStyle w:val="TAN"/>
            </w:pPr>
            <w:r>
              <w:t>NOTE 5:</w:t>
            </w:r>
            <w:r>
              <w:tab/>
              <w:t>Additional limits may apply regionally.</w:t>
            </w:r>
          </w:p>
        </w:tc>
      </w:tr>
    </w:tbl>
    <w:p w14:paraId="4060C42A" w14:textId="77777777" w:rsidR="004A5D7E" w:rsidRDefault="004A5D7E" w:rsidP="004A5D7E">
      <w:pPr>
        <w:rPr>
          <w:color w:val="000000"/>
          <w:lang w:eastAsia="ja-JP"/>
        </w:rPr>
      </w:pPr>
    </w:p>
    <w:p w14:paraId="5B5243BE" w14:textId="77777777" w:rsidR="004A5D7E" w:rsidRDefault="004A5D7E" w:rsidP="004A5D7E">
      <w:pPr>
        <w:pStyle w:val="TH"/>
      </w:pPr>
      <w:r>
        <w:t>Table 7.7.5.2</w:t>
      </w:r>
      <w:r>
        <w:rPr>
          <w:rFonts w:cs="v5.0.0"/>
        </w:rPr>
        <w:t>-</w:t>
      </w:r>
      <w:r>
        <w:t xml:space="preserve">2: Step frequencies for defining the radiated Rx spurious emission limits </w:t>
      </w:r>
      <w:r>
        <w:br/>
        <w:t xml:space="preserve">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4A5D7E" w14:paraId="278D7AA9"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DFDAA9C" w14:textId="77777777" w:rsidR="004A5D7E" w:rsidRDefault="004A5D7E">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078713AB" w14:textId="77777777" w:rsidR="004A5D7E" w:rsidRDefault="004A5D7E">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40A374C" w14:textId="77777777" w:rsidR="004A5D7E" w:rsidRDefault="004A5D7E">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6F856F1" w14:textId="77777777" w:rsidR="004A5D7E" w:rsidRDefault="004A5D7E">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302C50D1" w14:textId="77777777" w:rsidR="004A5D7E" w:rsidRDefault="004A5D7E">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2F251FBE" w14:textId="77777777" w:rsidR="004A5D7E" w:rsidRDefault="004A5D7E">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3E3F903E" w14:textId="77777777" w:rsidR="004A5D7E" w:rsidRDefault="004A5D7E">
            <w:pPr>
              <w:pStyle w:val="TAH"/>
            </w:pPr>
            <w:r>
              <w:t>F</w:t>
            </w:r>
            <w:r>
              <w:rPr>
                <w:vertAlign w:val="subscript"/>
              </w:rPr>
              <w:t>step,6</w:t>
            </w:r>
            <w:r>
              <w:br/>
              <w:t>(GHz)</w:t>
            </w:r>
          </w:p>
        </w:tc>
      </w:tr>
      <w:tr w:rsidR="004A5D7E" w14:paraId="14AC7EE1"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9A75A97" w14:textId="77777777" w:rsidR="004A5D7E" w:rsidRDefault="004A5D7E">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244B51B6"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88A7A85" w14:textId="77777777" w:rsidR="004A5D7E" w:rsidRDefault="004A5D7E">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38B447D" w14:textId="77777777" w:rsidR="004A5D7E" w:rsidRDefault="004A5D7E">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40CF5922" w14:textId="77777777" w:rsidR="004A5D7E" w:rsidRDefault="004A5D7E">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6D9B5294" w14:textId="77777777" w:rsidR="004A5D7E" w:rsidRDefault="004A5D7E">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7ABBE0D0" w14:textId="77777777" w:rsidR="004A5D7E" w:rsidRDefault="004A5D7E">
            <w:pPr>
              <w:pStyle w:val="TAC"/>
            </w:pPr>
            <w:r>
              <w:t>41.5</w:t>
            </w:r>
          </w:p>
        </w:tc>
      </w:tr>
      <w:tr w:rsidR="004A5D7E" w14:paraId="4AE629C1"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88C4632" w14:textId="77777777" w:rsidR="004A5D7E" w:rsidRDefault="004A5D7E">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786DB870"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24499D72" w14:textId="77777777" w:rsidR="004A5D7E" w:rsidRDefault="004A5D7E">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3729E286" w14:textId="77777777" w:rsidR="004A5D7E" w:rsidRDefault="004A5D7E">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5CE40CCA" w14:textId="77777777" w:rsidR="004A5D7E" w:rsidRDefault="004A5D7E">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3CB809E" w14:textId="77777777" w:rsidR="004A5D7E" w:rsidRDefault="004A5D7E">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1120212" w14:textId="77777777" w:rsidR="004A5D7E" w:rsidRDefault="004A5D7E">
            <w:pPr>
              <w:pStyle w:val="TAC"/>
            </w:pPr>
            <w:r>
              <w:t>40.5</w:t>
            </w:r>
          </w:p>
        </w:tc>
      </w:tr>
      <w:tr w:rsidR="004A5D7E" w14:paraId="715B2A96"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ADCBA4F" w14:textId="77777777" w:rsidR="004A5D7E" w:rsidRDefault="004A5D7E">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00E469CE" w14:textId="77777777" w:rsidR="004A5D7E" w:rsidRDefault="004A5D7E">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55BBB61D" w14:textId="77777777" w:rsidR="004A5D7E" w:rsidRDefault="004A5D7E">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1D464BCF" w14:textId="77777777" w:rsidR="004A5D7E" w:rsidRDefault="004A5D7E">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2CD6F7E7" w14:textId="77777777" w:rsidR="004A5D7E" w:rsidRDefault="004A5D7E">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4DF11922" w14:textId="77777777" w:rsidR="004A5D7E" w:rsidRDefault="004A5D7E">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355DFA61" w14:textId="77777777" w:rsidR="004A5D7E" w:rsidRDefault="004A5D7E">
            <w:pPr>
              <w:pStyle w:val="TAC"/>
            </w:pPr>
            <w:r>
              <w:rPr>
                <w:rFonts w:eastAsiaTheme="minorEastAsia"/>
              </w:rPr>
              <w:t>59.5</w:t>
            </w:r>
          </w:p>
        </w:tc>
      </w:tr>
      <w:tr w:rsidR="004A5D7E" w14:paraId="307FDA9E"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17DA40B" w14:textId="77777777" w:rsidR="004A5D7E" w:rsidRDefault="004A5D7E">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5C0B1508" w14:textId="77777777" w:rsidR="004A5D7E" w:rsidRDefault="004A5D7E">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3032C859" w14:textId="77777777" w:rsidR="004A5D7E" w:rsidRDefault="004A5D7E">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273CBC26" w14:textId="77777777" w:rsidR="004A5D7E" w:rsidRDefault="004A5D7E">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600AD206" w14:textId="77777777" w:rsidR="004A5D7E" w:rsidRDefault="004A5D7E">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1A281051" w14:textId="77777777" w:rsidR="004A5D7E" w:rsidRDefault="004A5D7E">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0E06A8A1" w14:textId="77777777" w:rsidR="004A5D7E" w:rsidRDefault="004A5D7E">
            <w:pPr>
              <w:pStyle w:val="TAC"/>
            </w:pPr>
            <w:r>
              <w:t>52</w:t>
            </w:r>
          </w:p>
        </w:tc>
      </w:tr>
      <w:tr w:rsidR="004A5D7E" w14:paraId="08A50925"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3F2A6BB" w14:textId="77777777" w:rsidR="004A5D7E" w:rsidRDefault="004A5D7E">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7EF32AC6"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1BCDBC6" w14:textId="77777777" w:rsidR="004A5D7E" w:rsidRDefault="004A5D7E">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55481FDB" w14:textId="77777777" w:rsidR="004A5D7E" w:rsidRDefault="004A5D7E">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4AFB0819" w14:textId="77777777" w:rsidR="004A5D7E" w:rsidRDefault="004A5D7E">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1B72845F" w14:textId="77777777" w:rsidR="004A5D7E" w:rsidRDefault="004A5D7E">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134CE976" w14:textId="77777777" w:rsidR="004A5D7E" w:rsidRDefault="004A5D7E">
            <w:pPr>
              <w:pStyle w:val="TAC"/>
            </w:pPr>
            <w:r>
              <w:t>38.35</w:t>
            </w:r>
          </w:p>
        </w:tc>
      </w:tr>
      <w:tr w:rsidR="004A5D7E" w14:paraId="06A4670C" w14:textId="77777777" w:rsidTr="004A5D7E">
        <w:trPr>
          <w:cantSplit/>
          <w:jc w:val="center"/>
          <w:ins w:id="136" w:author="Angelow, Iwajlo (Nokia - US/Naperville)" w:date="2021-01-14T13:07:00Z"/>
        </w:trPr>
        <w:tc>
          <w:tcPr>
            <w:tcW w:w="1912" w:type="dxa"/>
            <w:tcBorders>
              <w:top w:val="single" w:sz="4" w:space="0" w:color="auto"/>
              <w:left w:val="single" w:sz="4" w:space="0" w:color="auto"/>
              <w:bottom w:val="single" w:sz="4" w:space="0" w:color="auto"/>
              <w:right w:val="single" w:sz="4" w:space="0" w:color="auto"/>
            </w:tcBorders>
          </w:tcPr>
          <w:p w14:paraId="336834A9" w14:textId="0699EADD" w:rsidR="004A5D7E" w:rsidRDefault="004A5D7E">
            <w:pPr>
              <w:pStyle w:val="TAC"/>
              <w:rPr>
                <w:ins w:id="137" w:author="Angelow, Iwajlo (Nokia - US/Naperville)" w:date="2021-01-14T13:07:00Z"/>
              </w:rPr>
            </w:pPr>
            <w:ins w:id="138" w:author="Angelow, Iwajlo (Nokia - US/Naperville)" w:date="2021-01-14T13:07:00Z">
              <w:r>
                <w:t>n262</w:t>
              </w:r>
            </w:ins>
          </w:p>
        </w:tc>
        <w:tc>
          <w:tcPr>
            <w:tcW w:w="1031" w:type="dxa"/>
            <w:tcBorders>
              <w:top w:val="single" w:sz="4" w:space="0" w:color="auto"/>
              <w:left w:val="single" w:sz="4" w:space="0" w:color="auto"/>
              <w:bottom w:val="single" w:sz="4" w:space="0" w:color="auto"/>
              <w:right w:val="single" w:sz="4" w:space="0" w:color="auto"/>
            </w:tcBorders>
          </w:tcPr>
          <w:p w14:paraId="3FB90971" w14:textId="73F26973" w:rsidR="004A5D7E" w:rsidRDefault="004A5D7E">
            <w:pPr>
              <w:pStyle w:val="TAC"/>
              <w:rPr>
                <w:ins w:id="139" w:author="Angelow, Iwajlo (Nokia - US/Naperville)" w:date="2021-01-14T13:07:00Z"/>
              </w:rPr>
            </w:pPr>
            <w:ins w:id="140" w:author="Angelow, Iwajlo (Nokia - US/Naperville)" w:date="2021-01-14T13:07:00Z">
              <w:r>
                <w:t>37.2</w:t>
              </w:r>
            </w:ins>
          </w:p>
        </w:tc>
        <w:tc>
          <w:tcPr>
            <w:tcW w:w="1134" w:type="dxa"/>
            <w:tcBorders>
              <w:top w:val="single" w:sz="4" w:space="0" w:color="auto"/>
              <w:left w:val="single" w:sz="4" w:space="0" w:color="auto"/>
              <w:bottom w:val="single" w:sz="4" w:space="0" w:color="auto"/>
              <w:right w:val="single" w:sz="4" w:space="0" w:color="auto"/>
            </w:tcBorders>
          </w:tcPr>
          <w:p w14:paraId="38AC09EB" w14:textId="75A1AF07" w:rsidR="004A5D7E" w:rsidRDefault="004A5D7E">
            <w:pPr>
              <w:pStyle w:val="TAC"/>
              <w:rPr>
                <w:ins w:id="141" w:author="Angelow, Iwajlo (Nokia - US/Naperville)" w:date="2021-01-14T13:07:00Z"/>
              </w:rPr>
            </w:pPr>
            <w:ins w:id="142" w:author="Angelow, Iwajlo (Nokia - US/Naperville)" w:date="2021-01-14T13:07:00Z">
              <w:r>
                <w:t>45.2</w:t>
              </w:r>
            </w:ins>
          </w:p>
        </w:tc>
        <w:tc>
          <w:tcPr>
            <w:tcW w:w="1134" w:type="dxa"/>
            <w:tcBorders>
              <w:top w:val="single" w:sz="4" w:space="0" w:color="auto"/>
              <w:left w:val="single" w:sz="4" w:space="0" w:color="auto"/>
              <w:bottom w:val="single" w:sz="4" w:space="0" w:color="auto"/>
              <w:right w:val="single" w:sz="4" w:space="0" w:color="auto"/>
            </w:tcBorders>
          </w:tcPr>
          <w:p w14:paraId="3B055C5B" w14:textId="4D4EBB9A" w:rsidR="004A5D7E" w:rsidRDefault="004A5D7E">
            <w:pPr>
              <w:pStyle w:val="TAC"/>
              <w:rPr>
                <w:ins w:id="143" w:author="Angelow, Iwajlo (Nokia - US/Naperville)" w:date="2021-01-14T13:07:00Z"/>
              </w:rPr>
            </w:pPr>
            <w:ins w:id="144" w:author="Angelow, Iwajlo (Nokia - US/Naperville)" w:date="2021-01-14T13:07:00Z">
              <w:r>
                <w:t>45.7</w:t>
              </w:r>
            </w:ins>
          </w:p>
        </w:tc>
        <w:tc>
          <w:tcPr>
            <w:tcW w:w="1196" w:type="dxa"/>
            <w:tcBorders>
              <w:top w:val="single" w:sz="4" w:space="0" w:color="auto"/>
              <w:left w:val="single" w:sz="4" w:space="0" w:color="auto"/>
              <w:bottom w:val="single" w:sz="4" w:space="0" w:color="auto"/>
              <w:right w:val="single" w:sz="4" w:space="0" w:color="auto"/>
            </w:tcBorders>
          </w:tcPr>
          <w:p w14:paraId="57B4DCAF" w14:textId="1B2B34C3" w:rsidR="004A5D7E" w:rsidRDefault="004A5D7E">
            <w:pPr>
              <w:pStyle w:val="TAC"/>
              <w:rPr>
                <w:ins w:id="145" w:author="Angelow, Iwajlo (Nokia - US/Naperville)" w:date="2021-01-14T13:07:00Z"/>
              </w:rPr>
            </w:pPr>
            <w:ins w:id="146" w:author="Angelow, Iwajlo (Nokia - US/Naperville)" w:date="2021-01-14T13:07:00Z">
              <w:r>
                <w:t>49.7</w:t>
              </w:r>
            </w:ins>
          </w:p>
        </w:tc>
        <w:tc>
          <w:tcPr>
            <w:tcW w:w="1019" w:type="dxa"/>
            <w:tcBorders>
              <w:top w:val="single" w:sz="4" w:space="0" w:color="auto"/>
              <w:left w:val="single" w:sz="4" w:space="0" w:color="auto"/>
              <w:bottom w:val="single" w:sz="4" w:space="0" w:color="auto"/>
              <w:right w:val="single" w:sz="4" w:space="0" w:color="auto"/>
            </w:tcBorders>
          </w:tcPr>
          <w:p w14:paraId="5083064E" w14:textId="3B43BB5C" w:rsidR="004A5D7E" w:rsidRDefault="004A5D7E">
            <w:pPr>
              <w:pStyle w:val="TAC"/>
              <w:rPr>
                <w:ins w:id="147" w:author="Angelow, Iwajlo (Nokia - US/Naperville)" w:date="2021-01-14T13:07:00Z"/>
              </w:rPr>
            </w:pPr>
            <w:ins w:id="148" w:author="Angelow, Iwajlo (Nokia - US/Naperville)" w:date="2021-01-14T13:07:00Z">
              <w:r>
                <w:t>50.2</w:t>
              </w:r>
            </w:ins>
          </w:p>
        </w:tc>
        <w:tc>
          <w:tcPr>
            <w:tcW w:w="1134" w:type="dxa"/>
            <w:tcBorders>
              <w:top w:val="single" w:sz="4" w:space="0" w:color="auto"/>
              <w:left w:val="single" w:sz="4" w:space="0" w:color="auto"/>
              <w:bottom w:val="single" w:sz="4" w:space="0" w:color="auto"/>
              <w:right w:val="single" w:sz="4" w:space="0" w:color="auto"/>
            </w:tcBorders>
          </w:tcPr>
          <w:p w14:paraId="4D95CB48" w14:textId="60DF5784" w:rsidR="004A5D7E" w:rsidRDefault="004A5D7E">
            <w:pPr>
              <w:pStyle w:val="TAC"/>
              <w:rPr>
                <w:ins w:id="149" w:author="Angelow, Iwajlo (Nokia - US/Naperville)" w:date="2021-01-14T13:07:00Z"/>
              </w:rPr>
            </w:pPr>
            <w:ins w:id="150" w:author="Angelow, Iwajlo (Nokia - US/Naperville)" w:date="2021-01-14T13:07:00Z">
              <w:r>
                <w:t>58.2</w:t>
              </w:r>
            </w:ins>
          </w:p>
        </w:tc>
      </w:tr>
    </w:tbl>
    <w:p w14:paraId="41930458" w14:textId="77777777" w:rsidR="004A5D7E" w:rsidRDefault="004A5D7E" w:rsidP="004A5D7E">
      <w:pPr>
        <w:rPr>
          <w:noProof/>
          <w:color w:val="0070C0"/>
        </w:rPr>
      </w:pPr>
    </w:p>
    <w:p w14:paraId="183C90A7" w14:textId="6F9B213D" w:rsidR="004A5D7E" w:rsidRDefault="004A5D7E" w:rsidP="004A5D7E">
      <w:pPr>
        <w:rPr>
          <w:noProof/>
          <w:color w:val="0070C0"/>
        </w:rPr>
      </w:pPr>
      <w:r>
        <w:rPr>
          <w:noProof/>
          <w:color w:val="0070C0"/>
        </w:rPr>
        <w:t>------------------------------------------------------------- NEXT CHANGE ------------------------------------------------------</w:t>
      </w:r>
    </w:p>
    <w:p w14:paraId="56239E1E" w14:textId="77777777" w:rsidR="004A5D7E" w:rsidRDefault="004A5D7E" w:rsidP="004A5D7E">
      <w:pPr>
        <w:pStyle w:val="Heading1"/>
      </w:pPr>
      <w:bookmarkStart w:id="151" w:name="_Toc58918272"/>
      <w:bookmarkStart w:id="152" w:name="_Toc58916091"/>
      <w:bookmarkStart w:id="153" w:name="_Toc53183379"/>
      <w:bookmarkStart w:id="154" w:name="_Toc45886334"/>
      <w:bookmarkStart w:id="155" w:name="_Toc37273244"/>
      <w:bookmarkStart w:id="156" w:name="_Toc36636298"/>
      <w:bookmarkStart w:id="157" w:name="_Toc29810937"/>
      <w:bookmarkStart w:id="158" w:name="_Toc21103088"/>
      <w:r>
        <w:lastRenderedPageBreak/>
        <w:t>C.1</w:t>
      </w:r>
      <w:r>
        <w:tab/>
      </w:r>
      <w:r>
        <w:rPr>
          <w:lang w:eastAsia="sv-SE"/>
        </w:rPr>
        <w:t>Measurement of t</w:t>
      </w:r>
      <w:r>
        <w:t>ransmitter</w:t>
      </w:r>
      <w:bookmarkEnd w:id="151"/>
      <w:bookmarkEnd w:id="152"/>
      <w:bookmarkEnd w:id="153"/>
      <w:bookmarkEnd w:id="154"/>
      <w:bookmarkEnd w:id="155"/>
      <w:bookmarkEnd w:id="156"/>
      <w:bookmarkEnd w:id="157"/>
      <w:bookmarkEnd w:id="158"/>
    </w:p>
    <w:p w14:paraId="2F75BB24" w14:textId="77777777" w:rsidR="004A5D7E" w:rsidRDefault="004A5D7E" w:rsidP="004A5D7E">
      <w:pPr>
        <w:pStyle w:val="TH"/>
      </w:pPr>
      <w:r>
        <w:t>Table C.1-1: Derivation of test requirements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4A5D7E" w14:paraId="53B9CA7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99308A" w14:textId="77777777" w:rsidR="004A5D7E" w:rsidRDefault="004A5D7E">
            <w:pPr>
              <w:pStyle w:val="TAH"/>
            </w:pPr>
            <w: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59E7FD84" w14:textId="77777777" w:rsidR="004A5D7E" w:rsidRDefault="004A5D7E">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33F5938F" w14:textId="77777777" w:rsidR="004A5D7E" w:rsidRDefault="004A5D7E">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6F2AB049" w14:textId="77777777" w:rsidR="004A5D7E" w:rsidRDefault="004A5D7E">
            <w:pPr>
              <w:pStyle w:val="TAH"/>
            </w:pPr>
            <w:r>
              <w:t>Test requirement in the present document</w:t>
            </w:r>
          </w:p>
        </w:tc>
      </w:tr>
      <w:tr w:rsidR="004A5D7E" w14:paraId="548AE36C"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9993171" w14:textId="77777777" w:rsidR="004A5D7E" w:rsidRDefault="004A5D7E">
            <w:pPr>
              <w:pStyle w:val="TAL"/>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250A7958" w14:textId="77777777" w:rsidR="004A5D7E" w:rsidRDefault="004A5D7E">
            <w:pPr>
              <w:pStyle w:val="TAL"/>
            </w:pPr>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1DDDEEC7" w14:textId="77777777" w:rsidR="004A5D7E" w:rsidRDefault="004A5D7E">
            <w:pPr>
              <w:pStyle w:val="TAL"/>
            </w:pPr>
            <w:r>
              <w:t>Normal conditions:</w:t>
            </w:r>
          </w:p>
          <w:p w14:paraId="661DF88B" w14:textId="77777777" w:rsidR="004A5D7E" w:rsidRDefault="004A5D7E">
            <w:pPr>
              <w:pStyle w:val="TAL"/>
            </w:pPr>
            <w:r>
              <w:t>1.1 dB, f ≤ 3.0 GHz</w:t>
            </w:r>
          </w:p>
          <w:p w14:paraId="26D4EBCD" w14:textId="77777777" w:rsidR="004A5D7E" w:rsidRDefault="004A5D7E">
            <w:pPr>
              <w:pStyle w:val="TAL"/>
            </w:pPr>
            <w:r>
              <w:t>1.3 dB, 3.0 GHz &lt; f ≤ 4.2 GHz</w:t>
            </w:r>
          </w:p>
          <w:p w14:paraId="5166E240" w14:textId="77777777" w:rsidR="004A5D7E" w:rsidRDefault="004A5D7E">
            <w:pPr>
              <w:pStyle w:val="TAL"/>
            </w:pPr>
            <w:r>
              <w:t>1.3 dB, 4.2 GHz &lt; f ≤ 6.0 GHz</w:t>
            </w:r>
          </w:p>
          <w:p w14:paraId="730295BA" w14:textId="77777777" w:rsidR="004A5D7E" w:rsidRDefault="004A5D7E">
            <w:pPr>
              <w:pStyle w:val="TAL"/>
            </w:pPr>
            <w:r>
              <w:t>Extreme conditions:</w:t>
            </w:r>
          </w:p>
          <w:p w14:paraId="4536F0AA" w14:textId="77777777" w:rsidR="004A5D7E" w:rsidRDefault="004A5D7E">
            <w:pPr>
              <w:pStyle w:val="TAL"/>
            </w:pPr>
            <w:r>
              <w:t>2.5 dB, f ≤ 3.0 GHz</w:t>
            </w:r>
          </w:p>
          <w:p w14:paraId="67BB7968" w14:textId="77777777" w:rsidR="004A5D7E" w:rsidRDefault="004A5D7E">
            <w:pPr>
              <w:pStyle w:val="TAL"/>
            </w:pPr>
            <w:r>
              <w:t>2.6 dB, 3.0 GHz &lt; f ≤ 4.2 GHz</w:t>
            </w:r>
          </w:p>
          <w:p w14:paraId="1E2D67D8" w14:textId="77777777" w:rsidR="004A5D7E" w:rsidRDefault="004A5D7E">
            <w:pPr>
              <w:pStyle w:val="TAL"/>
            </w:pPr>
            <w:r>
              <w:t>2.6 dB, 4.2 GHz &lt; f ≤ 6.0 GHz</w:t>
            </w:r>
          </w:p>
        </w:tc>
        <w:tc>
          <w:tcPr>
            <w:tcW w:w="2821" w:type="dxa"/>
            <w:tcBorders>
              <w:top w:val="single" w:sz="4" w:space="0" w:color="auto"/>
              <w:left w:val="single" w:sz="4" w:space="0" w:color="auto"/>
              <w:bottom w:val="single" w:sz="4" w:space="0" w:color="auto"/>
              <w:right w:val="single" w:sz="4" w:space="0" w:color="auto"/>
            </w:tcBorders>
            <w:hideMark/>
          </w:tcPr>
          <w:p w14:paraId="4EF593DF" w14:textId="77777777" w:rsidR="004A5D7E" w:rsidRDefault="004A5D7E">
            <w:pPr>
              <w:pStyle w:val="TAL"/>
            </w:pPr>
            <w:r>
              <w:t>Formula:</w:t>
            </w:r>
          </w:p>
          <w:p w14:paraId="3E36BA03" w14:textId="77777777" w:rsidR="004A5D7E" w:rsidRDefault="004A5D7E">
            <w:pPr>
              <w:pStyle w:val="TAL"/>
            </w:pPr>
            <w:r>
              <w:t>Upper limit + TT, Lower limit – TT</w:t>
            </w:r>
          </w:p>
        </w:tc>
      </w:tr>
      <w:tr w:rsidR="004A5D7E" w14:paraId="6E29FF5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439A5F" w14:textId="77777777" w:rsidR="004A5D7E" w:rsidRDefault="004A5D7E">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0F861D2F" w14:textId="77777777" w:rsidR="004A5D7E" w:rsidRDefault="004A5D7E">
            <w:pPr>
              <w:pStyle w:val="TAL"/>
            </w:pPr>
            <w:r>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271A527E" w14:textId="77777777" w:rsidR="004A5D7E" w:rsidRDefault="004A5D7E">
            <w:pPr>
              <w:pStyle w:val="TAL"/>
            </w:pPr>
            <w:r>
              <w:t>1.4 dB, f ≤ 3.0 GHz</w:t>
            </w:r>
          </w:p>
          <w:p w14:paraId="37DB6B04" w14:textId="77777777" w:rsidR="004A5D7E" w:rsidRDefault="004A5D7E">
            <w:pPr>
              <w:pStyle w:val="TAL"/>
            </w:pPr>
            <w:r>
              <w:t>1.5 dB, 3.0 GHz &lt; f ≤ 4.2 GHz</w:t>
            </w:r>
          </w:p>
          <w:p w14:paraId="77A5379D" w14:textId="77777777" w:rsidR="004A5D7E" w:rsidRDefault="004A5D7E">
            <w:pPr>
              <w:pStyle w:val="TAL"/>
            </w:pPr>
            <w:r>
              <w:t>1.5 dB, 4.2 GHz &lt; f ≤ 6.0 GHz</w:t>
            </w:r>
          </w:p>
        </w:tc>
        <w:tc>
          <w:tcPr>
            <w:tcW w:w="2821" w:type="dxa"/>
            <w:tcBorders>
              <w:top w:val="single" w:sz="4" w:space="0" w:color="auto"/>
              <w:left w:val="single" w:sz="4" w:space="0" w:color="auto"/>
              <w:bottom w:val="single" w:sz="4" w:space="0" w:color="auto"/>
              <w:right w:val="single" w:sz="4" w:space="0" w:color="auto"/>
            </w:tcBorders>
          </w:tcPr>
          <w:p w14:paraId="185386F6" w14:textId="77777777" w:rsidR="004A5D7E" w:rsidRDefault="004A5D7E">
            <w:pPr>
              <w:pStyle w:val="TAL"/>
            </w:pPr>
            <w:r>
              <w:t>Formula:</w:t>
            </w:r>
          </w:p>
          <w:p w14:paraId="576D47D5" w14:textId="77777777" w:rsidR="004A5D7E" w:rsidRDefault="004A5D7E">
            <w:pPr>
              <w:pStyle w:val="TAL"/>
            </w:pPr>
            <w:r>
              <w:t>Upper limit + TT, Lower limit – TT</w:t>
            </w:r>
          </w:p>
          <w:p w14:paraId="1669A6A0" w14:textId="77777777" w:rsidR="004A5D7E" w:rsidRDefault="004A5D7E">
            <w:pPr>
              <w:pStyle w:val="TAL"/>
            </w:pPr>
          </w:p>
        </w:tc>
      </w:tr>
      <w:tr w:rsidR="004A5D7E" w14:paraId="78161D44"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35CE26" w14:textId="77777777" w:rsidR="004A5D7E" w:rsidRDefault="004A5D7E">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7327953" w14:textId="77777777" w:rsidR="004A5D7E" w:rsidRDefault="004A5D7E">
            <w:pPr>
              <w:pStyle w:val="TAL"/>
            </w:pPr>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06651FC0" w14:textId="77777777" w:rsidR="004A5D7E" w:rsidRDefault="004A5D7E">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707FBDDF" w14:textId="77777777" w:rsidR="004A5D7E" w:rsidRDefault="004A5D7E">
            <w:pPr>
              <w:pStyle w:val="TAL"/>
            </w:pPr>
            <w:r>
              <w:t>Formula:</w:t>
            </w:r>
          </w:p>
          <w:p w14:paraId="6FA40BE5" w14:textId="77777777" w:rsidR="004A5D7E" w:rsidRDefault="004A5D7E">
            <w:pPr>
              <w:pStyle w:val="TAL"/>
            </w:pPr>
            <w:r>
              <w:t>Total power dynamic range – TT</w:t>
            </w:r>
          </w:p>
          <w:p w14:paraId="03694203" w14:textId="77777777" w:rsidR="004A5D7E" w:rsidRDefault="004A5D7E">
            <w:pPr>
              <w:pStyle w:val="TAL"/>
            </w:pPr>
          </w:p>
        </w:tc>
      </w:tr>
      <w:tr w:rsidR="004A5D7E" w14:paraId="470A98D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6DB20B" w14:textId="77777777" w:rsidR="004A5D7E" w:rsidRDefault="004A5D7E">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2253F8AF" w14:textId="77777777" w:rsidR="004A5D7E" w:rsidRDefault="004A5D7E">
            <w:pPr>
              <w:pStyle w:val="TAL"/>
            </w:pPr>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0A781D41" w14:textId="77777777" w:rsidR="004A5D7E" w:rsidRDefault="004A5D7E">
            <w:pPr>
              <w:pStyle w:val="TAL"/>
            </w:pPr>
            <w:r>
              <w:rPr>
                <w:rFonts w:cs="Arial"/>
              </w:rPr>
              <w:t>3.4 dB</w:t>
            </w:r>
            <w:r>
              <w:t xml:space="preserve"> , f </w:t>
            </w:r>
            <w:r>
              <w:rPr>
                <w:rFonts w:cs="Arial"/>
              </w:rPr>
              <w:t>≤</w:t>
            </w:r>
            <w:r>
              <w:t xml:space="preserve"> 3.0GHz</w:t>
            </w:r>
          </w:p>
          <w:p w14:paraId="3D070B9F" w14:textId="77777777" w:rsidR="004A5D7E" w:rsidRDefault="004A5D7E">
            <w:pPr>
              <w:pStyle w:val="TAL"/>
            </w:pPr>
            <w:r>
              <w:t xml:space="preserve">3.6 dB, 3.0GHz &lt; f </w:t>
            </w:r>
            <w:r>
              <w:rPr>
                <w:rFonts w:cs="Arial"/>
              </w:rPr>
              <w:t>≤</w:t>
            </w:r>
            <w:r>
              <w:t xml:space="preserve"> 4.2GHz</w:t>
            </w:r>
          </w:p>
          <w:p w14:paraId="5255B7C4" w14:textId="77777777" w:rsidR="004A5D7E" w:rsidRDefault="004A5D7E">
            <w:pPr>
              <w:pStyle w:val="TAL"/>
              <w:rPr>
                <w:rFonts w:cs="Arial"/>
              </w:rPr>
            </w:pPr>
            <w:r>
              <w:t xml:space="preserve">3.6 dB, 4.2GHz &lt; f </w:t>
            </w:r>
            <w:r>
              <w:rPr>
                <w:rFonts w:cs="Arial"/>
              </w:rPr>
              <w:t>≤</w:t>
            </w:r>
            <w:r>
              <w:t xml:space="preserve"> 6.0GHz</w:t>
            </w:r>
          </w:p>
        </w:tc>
        <w:tc>
          <w:tcPr>
            <w:tcW w:w="2821" w:type="dxa"/>
            <w:tcBorders>
              <w:top w:val="single" w:sz="4" w:space="0" w:color="auto"/>
              <w:left w:val="single" w:sz="4" w:space="0" w:color="auto"/>
              <w:bottom w:val="single" w:sz="4" w:space="0" w:color="auto"/>
              <w:right w:val="single" w:sz="4" w:space="0" w:color="auto"/>
            </w:tcBorders>
            <w:hideMark/>
          </w:tcPr>
          <w:p w14:paraId="3D77AE59" w14:textId="77777777" w:rsidR="004A5D7E" w:rsidRDefault="004A5D7E">
            <w:pPr>
              <w:pStyle w:val="TAL"/>
              <w:rPr>
                <w:lang w:eastAsia="zh-CN"/>
              </w:rPr>
            </w:pPr>
            <w:r>
              <w:rPr>
                <w:lang w:eastAsia="zh-CN"/>
              </w:rPr>
              <w:t>Formula:</w:t>
            </w:r>
          </w:p>
          <w:p w14:paraId="3368657F" w14:textId="77777777" w:rsidR="004A5D7E" w:rsidRDefault="004A5D7E">
            <w:pPr>
              <w:pStyle w:val="TAL"/>
              <w:rPr>
                <w:rFonts w:cs="v4.2.0"/>
                <w:lang w:eastAsia="ja-JP"/>
              </w:rPr>
            </w:pPr>
            <w:r>
              <w:t>Minimum Requirement + TT</w:t>
            </w:r>
          </w:p>
        </w:tc>
      </w:tr>
      <w:tr w:rsidR="004A5D7E" w14:paraId="4AC75EE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958867" w14:textId="77777777" w:rsidR="004A5D7E" w:rsidRDefault="004A5D7E">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0F9EC8A3" w14:textId="77777777" w:rsidR="004A5D7E" w:rsidRDefault="004A5D7E">
            <w:pPr>
              <w:pStyle w:val="TAL"/>
            </w:pPr>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5983DA5F" w14:textId="77777777" w:rsidR="004A5D7E" w:rsidRDefault="004A5D7E">
            <w:pPr>
              <w:pStyle w:val="TAL"/>
              <w:rPr>
                <w:rFonts w:cs="v4.2.0"/>
              </w:rPr>
            </w:pPr>
            <w:r>
              <w:t>12 Hz</w:t>
            </w:r>
          </w:p>
        </w:tc>
        <w:tc>
          <w:tcPr>
            <w:tcW w:w="2821" w:type="dxa"/>
            <w:tcBorders>
              <w:top w:val="single" w:sz="4" w:space="0" w:color="auto"/>
              <w:left w:val="single" w:sz="4" w:space="0" w:color="auto"/>
              <w:bottom w:val="single" w:sz="4" w:space="0" w:color="auto"/>
              <w:right w:val="single" w:sz="4" w:space="0" w:color="auto"/>
            </w:tcBorders>
            <w:hideMark/>
          </w:tcPr>
          <w:p w14:paraId="325D6174" w14:textId="77777777" w:rsidR="004A5D7E" w:rsidRDefault="004A5D7E">
            <w:pPr>
              <w:pStyle w:val="TAL"/>
            </w:pPr>
            <w:r>
              <w:t>Formula:</w:t>
            </w:r>
          </w:p>
          <w:p w14:paraId="43706B0B" w14:textId="77777777" w:rsidR="004A5D7E" w:rsidRDefault="004A5D7E">
            <w:pPr>
              <w:pStyle w:val="TAL"/>
            </w:pPr>
            <w:r>
              <w:t>Frequency Error limit + TT</w:t>
            </w:r>
          </w:p>
        </w:tc>
      </w:tr>
      <w:tr w:rsidR="004A5D7E" w14:paraId="3E9BEB4D"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D90E949" w14:textId="77777777" w:rsidR="004A5D7E" w:rsidRDefault="004A5D7E">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1B526ACA" w14:textId="77777777" w:rsidR="004A5D7E" w:rsidRDefault="004A5D7E">
            <w:pPr>
              <w:pStyle w:val="TAL"/>
            </w:pPr>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43D795FC" w14:textId="77777777" w:rsidR="004A5D7E" w:rsidRDefault="004A5D7E">
            <w:pPr>
              <w:pStyle w:val="TAL"/>
            </w:pPr>
            <w:r>
              <w:t>1%</w:t>
            </w:r>
          </w:p>
        </w:tc>
        <w:tc>
          <w:tcPr>
            <w:tcW w:w="2821" w:type="dxa"/>
            <w:tcBorders>
              <w:top w:val="single" w:sz="4" w:space="0" w:color="auto"/>
              <w:left w:val="single" w:sz="4" w:space="0" w:color="auto"/>
              <w:bottom w:val="single" w:sz="4" w:space="0" w:color="auto"/>
              <w:right w:val="single" w:sz="4" w:space="0" w:color="auto"/>
            </w:tcBorders>
            <w:hideMark/>
          </w:tcPr>
          <w:p w14:paraId="40A1ACC7" w14:textId="77777777" w:rsidR="004A5D7E" w:rsidRDefault="004A5D7E">
            <w:pPr>
              <w:pStyle w:val="TAL"/>
            </w:pPr>
            <w:r>
              <w:t>Formula:</w:t>
            </w:r>
          </w:p>
          <w:p w14:paraId="156E2C08" w14:textId="77777777" w:rsidR="004A5D7E" w:rsidRDefault="004A5D7E">
            <w:pPr>
              <w:pStyle w:val="TAL"/>
            </w:pPr>
            <w:r>
              <w:t>EVM limit + TT</w:t>
            </w:r>
          </w:p>
        </w:tc>
      </w:tr>
      <w:tr w:rsidR="004A5D7E" w14:paraId="36119B9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E9EABE1" w14:textId="77777777" w:rsidR="004A5D7E" w:rsidRDefault="004A5D7E">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834DECF" w14:textId="77777777" w:rsidR="004A5D7E" w:rsidRDefault="004A5D7E">
            <w:pPr>
              <w:pStyle w:val="TAL"/>
            </w:pPr>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0F547FA6" w14:textId="77777777" w:rsidR="004A5D7E" w:rsidRDefault="004A5D7E">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37B1AB9E" w14:textId="77777777" w:rsidR="004A5D7E" w:rsidRDefault="004A5D7E">
            <w:pPr>
              <w:pStyle w:val="TAL"/>
            </w:pPr>
          </w:p>
        </w:tc>
      </w:tr>
      <w:tr w:rsidR="004A5D7E" w14:paraId="7ECC3E44"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8B1632" w14:textId="77777777" w:rsidR="004A5D7E" w:rsidRDefault="004A5D7E">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5EDF5F4B" w14:textId="77777777" w:rsidR="004A5D7E" w:rsidRDefault="004A5D7E">
            <w:pPr>
              <w:pStyle w:val="TAL"/>
            </w:pPr>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3A57A600" w14:textId="77777777" w:rsidR="004A5D7E" w:rsidRDefault="004A5D7E">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4F881B1A" w14:textId="77777777" w:rsidR="004A5D7E" w:rsidRDefault="004A5D7E">
            <w:pPr>
              <w:pStyle w:val="TAL"/>
            </w:pPr>
            <w:r>
              <w:t>Formula:</w:t>
            </w:r>
          </w:p>
          <w:p w14:paraId="33848AC4" w14:textId="77777777" w:rsidR="004A5D7E" w:rsidRDefault="004A5D7E">
            <w:pPr>
              <w:pStyle w:val="TAL"/>
            </w:pPr>
            <w:r>
              <w:t>Minimum Requirement + TT</w:t>
            </w:r>
          </w:p>
        </w:tc>
      </w:tr>
      <w:tr w:rsidR="004A5D7E" w14:paraId="660D7407"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7DB853" w14:textId="77777777" w:rsidR="004A5D7E" w:rsidRDefault="004A5D7E">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7E1551A4" w14:textId="77777777" w:rsidR="004A5D7E" w:rsidRDefault="004A5D7E">
            <w:pPr>
              <w:pStyle w:val="TAL"/>
            </w:pPr>
            <w:r>
              <w:t>See TS 38.104 [2], clause 9.7.3</w:t>
            </w:r>
          </w:p>
        </w:tc>
        <w:tc>
          <w:tcPr>
            <w:tcW w:w="2675" w:type="dxa"/>
            <w:tcBorders>
              <w:top w:val="single" w:sz="4" w:space="0" w:color="auto"/>
              <w:left w:val="single" w:sz="4" w:space="0" w:color="auto"/>
              <w:bottom w:val="single" w:sz="4" w:space="0" w:color="auto"/>
              <w:right w:val="single" w:sz="4" w:space="0" w:color="auto"/>
            </w:tcBorders>
          </w:tcPr>
          <w:p w14:paraId="12EA0CC6" w14:textId="77777777" w:rsidR="004A5D7E" w:rsidRDefault="004A5D7E">
            <w:pPr>
              <w:pStyle w:val="TAL"/>
            </w:pPr>
            <w:r>
              <w:t>Relative:</w:t>
            </w:r>
          </w:p>
          <w:p w14:paraId="37F8B5B6" w14:textId="77777777" w:rsidR="004A5D7E" w:rsidRDefault="004A5D7E">
            <w:pPr>
              <w:pStyle w:val="TAL"/>
              <w:rPr>
                <w:rFonts w:cs="Arial"/>
              </w:rPr>
            </w:pPr>
            <w:r>
              <w:rPr>
                <w:rFonts w:cs="Arial"/>
              </w:rPr>
              <w:t>1.0 dB,</w:t>
            </w:r>
            <w:r>
              <w:t xml:space="preserve"> f </w:t>
            </w:r>
            <w:r>
              <w:rPr>
                <w:rFonts w:cs="Arial"/>
              </w:rPr>
              <w:t>≤</w:t>
            </w:r>
            <w:r>
              <w:t xml:space="preserve"> 3.0GHz</w:t>
            </w:r>
          </w:p>
          <w:p w14:paraId="5B5FE048" w14:textId="77777777" w:rsidR="004A5D7E" w:rsidRDefault="004A5D7E">
            <w:pPr>
              <w:pStyle w:val="TAL"/>
            </w:pPr>
            <w:r>
              <w:rPr>
                <w:rFonts w:cs="Arial"/>
              </w:rPr>
              <w:t>1.2 dB, 3</w:t>
            </w:r>
            <w:r>
              <w:t xml:space="preserve">.0GHz &lt; f </w:t>
            </w:r>
            <w:r>
              <w:rPr>
                <w:rFonts w:cs="Arial"/>
              </w:rPr>
              <w:t>≤</w:t>
            </w:r>
            <w:r>
              <w:t xml:space="preserve"> 4.2GHz</w:t>
            </w:r>
          </w:p>
          <w:p w14:paraId="082C09D8" w14:textId="77777777" w:rsidR="004A5D7E" w:rsidRDefault="004A5D7E">
            <w:pPr>
              <w:pStyle w:val="TAL"/>
              <w:rPr>
                <w:rFonts w:cs="Arial"/>
                <w:lang w:val="sv-FI"/>
              </w:rPr>
            </w:pPr>
            <w:r>
              <w:rPr>
                <w:rFonts w:cs="Arial"/>
                <w:lang w:val="sv-FI"/>
              </w:rPr>
              <w:t>1.2 dB, 4</w:t>
            </w:r>
            <w:r>
              <w:rPr>
                <w:lang w:val="sv-FI"/>
              </w:rPr>
              <w:t xml:space="preserve">.2GHz &lt; f </w:t>
            </w:r>
            <w:r>
              <w:rPr>
                <w:rFonts w:cs="Arial"/>
                <w:lang w:val="sv-FI"/>
              </w:rPr>
              <w:t>≤</w:t>
            </w:r>
            <w:r>
              <w:rPr>
                <w:lang w:val="sv-FI"/>
              </w:rPr>
              <w:t xml:space="preserve"> 6.0GHz</w:t>
            </w:r>
          </w:p>
          <w:p w14:paraId="1C825539" w14:textId="77777777" w:rsidR="004A5D7E" w:rsidRDefault="004A5D7E">
            <w:pPr>
              <w:pStyle w:val="TAL"/>
              <w:rPr>
                <w:lang w:val="sv-FI"/>
              </w:rPr>
            </w:pPr>
          </w:p>
          <w:p w14:paraId="4F0C368F" w14:textId="77777777" w:rsidR="004A5D7E" w:rsidRDefault="004A5D7E">
            <w:pPr>
              <w:pStyle w:val="TAL"/>
              <w:rPr>
                <w:lang w:val="sv-FI"/>
              </w:rPr>
            </w:pPr>
            <w:r>
              <w:rPr>
                <w:lang w:val="sv-FI"/>
              </w:rPr>
              <w:t>Absolute:</w:t>
            </w:r>
          </w:p>
          <w:p w14:paraId="2295F766"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6E40C9A9" w14:textId="77777777" w:rsidR="004A5D7E" w:rsidRDefault="004A5D7E">
            <w:pPr>
              <w:pStyle w:val="TAL"/>
            </w:pPr>
            <w:r>
              <w:t>Formula:</w:t>
            </w:r>
          </w:p>
          <w:p w14:paraId="46854EC8" w14:textId="77777777" w:rsidR="004A5D7E" w:rsidRDefault="004A5D7E">
            <w:pPr>
              <w:pStyle w:val="TAL"/>
            </w:pPr>
            <w:r>
              <w:t>Relative limit - TT</w:t>
            </w:r>
          </w:p>
          <w:p w14:paraId="032C2833" w14:textId="77777777" w:rsidR="004A5D7E" w:rsidRDefault="004A5D7E">
            <w:pPr>
              <w:pStyle w:val="TAL"/>
            </w:pPr>
            <w:r>
              <w:t>Absolute limit +TT</w:t>
            </w:r>
          </w:p>
          <w:p w14:paraId="500EE253" w14:textId="77777777" w:rsidR="004A5D7E" w:rsidRDefault="004A5D7E">
            <w:pPr>
              <w:pStyle w:val="TAL"/>
            </w:pPr>
          </w:p>
        </w:tc>
      </w:tr>
      <w:tr w:rsidR="004A5D7E" w14:paraId="27F1272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D291446" w14:textId="77777777" w:rsidR="004A5D7E" w:rsidRDefault="004A5D7E">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1BFB9234" w14:textId="77777777" w:rsidR="004A5D7E" w:rsidRDefault="004A5D7E">
            <w:pPr>
              <w:pStyle w:val="TAL"/>
            </w:pPr>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1D24A764" w14:textId="77777777" w:rsidR="004A5D7E" w:rsidRDefault="004A5D7E">
            <w:pPr>
              <w:pStyle w:val="TAL"/>
              <w:rPr>
                <w:noProof/>
              </w:rPr>
            </w:pPr>
            <w:r>
              <w:rPr>
                <w:noProof/>
              </w:rPr>
              <w:t>Offsets &lt; 10MHz</w:t>
            </w:r>
          </w:p>
          <w:p w14:paraId="22365A48" w14:textId="77777777" w:rsidR="004A5D7E" w:rsidRDefault="004A5D7E">
            <w:pPr>
              <w:pStyle w:val="TAL"/>
              <w:rPr>
                <w:rFonts w:cs="Arial"/>
              </w:rPr>
            </w:pPr>
            <w:r>
              <w:rPr>
                <w:rFonts w:cs="Arial"/>
                <w:noProof/>
              </w:rPr>
              <w:t>1.8 dB</w:t>
            </w:r>
            <w:r>
              <w:t xml:space="preserve">, f </w:t>
            </w:r>
            <w:r>
              <w:rPr>
                <w:rFonts w:cs="Arial"/>
              </w:rPr>
              <w:t>≤</w:t>
            </w:r>
            <w:r>
              <w:t xml:space="preserve"> 3.0GHz</w:t>
            </w:r>
          </w:p>
          <w:p w14:paraId="1A32436A" w14:textId="77777777" w:rsidR="004A5D7E" w:rsidRDefault="004A5D7E">
            <w:pPr>
              <w:pStyle w:val="TAL"/>
            </w:pPr>
            <w:r>
              <w:rPr>
                <w:rFonts w:cs="Arial"/>
                <w:noProof/>
              </w:rPr>
              <w:t>2 dB</w:t>
            </w:r>
            <w:r>
              <w:t xml:space="preserve">, 3.0GHz &lt; f </w:t>
            </w:r>
            <w:r>
              <w:rPr>
                <w:rFonts w:cs="Arial"/>
              </w:rPr>
              <w:t>≤</w:t>
            </w:r>
            <w:r>
              <w:t xml:space="preserve"> 4.2GHz</w:t>
            </w:r>
          </w:p>
          <w:p w14:paraId="15510962" w14:textId="77777777" w:rsidR="004A5D7E" w:rsidRDefault="004A5D7E">
            <w:pPr>
              <w:pStyle w:val="TAL"/>
            </w:pPr>
            <w:r>
              <w:t xml:space="preserve">2 dB, 4.2GHz &lt; f </w:t>
            </w:r>
            <w:r>
              <w:rPr>
                <w:rFonts w:cs="Arial"/>
              </w:rPr>
              <w:t>≤</w:t>
            </w:r>
            <w:r>
              <w:t xml:space="preserve"> 6.0GHz</w:t>
            </w:r>
          </w:p>
          <w:p w14:paraId="60E1C034" w14:textId="77777777" w:rsidR="004A5D7E" w:rsidRDefault="004A5D7E">
            <w:pPr>
              <w:pStyle w:val="TAL"/>
              <w:rPr>
                <w:noProof/>
              </w:rPr>
            </w:pPr>
          </w:p>
          <w:p w14:paraId="4F976F4B" w14:textId="77777777" w:rsidR="004A5D7E" w:rsidRDefault="004A5D7E">
            <w:pPr>
              <w:pStyle w:val="TAL"/>
              <w:rPr>
                <w:noProof/>
              </w:rPr>
            </w:pPr>
            <w:r>
              <w:rPr>
                <w:noProof/>
              </w:rPr>
              <w:t>Offsets ≥ 10MHz</w:t>
            </w:r>
          </w:p>
          <w:p w14:paraId="7F95795E"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245E0549" w14:textId="77777777" w:rsidR="004A5D7E" w:rsidRDefault="004A5D7E">
            <w:pPr>
              <w:pStyle w:val="TAL"/>
            </w:pPr>
            <w:r>
              <w:t>Formula:</w:t>
            </w:r>
          </w:p>
          <w:p w14:paraId="45FD77FE" w14:textId="77777777" w:rsidR="004A5D7E" w:rsidRDefault="004A5D7E">
            <w:pPr>
              <w:pStyle w:val="TAL"/>
            </w:pPr>
            <w:r>
              <w:t>Minimum Requirement + TT</w:t>
            </w:r>
          </w:p>
        </w:tc>
      </w:tr>
      <w:tr w:rsidR="004A5D7E" w14:paraId="295368B6"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97737B7" w14:textId="77777777" w:rsidR="004A5D7E" w:rsidRDefault="004A5D7E">
            <w:pPr>
              <w:pStyle w:val="TAL"/>
            </w:pPr>
            <w:r>
              <w:t>6.7.5.2</w:t>
            </w:r>
            <w:r>
              <w:tab/>
              <w:t>General transmitter spurious emissions requirements</w:t>
            </w:r>
          </w:p>
          <w:p w14:paraId="1DA144B2" w14:textId="77777777" w:rsidR="004A5D7E" w:rsidRDefault="004A5D7E">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4ED512A4" w14:textId="77777777" w:rsidR="004A5D7E" w:rsidRDefault="004A5D7E">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5F38FD56" w14:textId="77777777" w:rsidR="004A5D7E" w:rsidRDefault="004A5D7E">
            <w:pPr>
              <w:pStyle w:val="TAL"/>
              <w:rPr>
                <w:noProof/>
              </w:rPr>
            </w:pPr>
            <w:r>
              <w:t>0 dB</w:t>
            </w:r>
          </w:p>
        </w:tc>
        <w:tc>
          <w:tcPr>
            <w:tcW w:w="2821" w:type="dxa"/>
            <w:tcBorders>
              <w:top w:val="single" w:sz="4" w:space="0" w:color="auto"/>
              <w:left w:val="single" w:sz="4" w:space="0" w:color="auto"/>
              <w:bottom w:val="single" w:sz="4" w:space="0" w:color="auto"/>
              <w:right w:val="single" w:sz="4" w:space="0" w:color="auto"/>
            </w:tcBorders>
            <w:hideMark/>
          </w:tcPr>
          <w:p w14:paraId="285BAB54" w14:textId="77777777" w:rsidR="004A5D7E" w:rsidRDefault="004A5D7E">
            <w:pPr>
              <w:pStyle w:val="TAL"/>
            </w:pPr>
            <w:r>
              <w:t>Formula:</w:t>
            </w:r>
          </w:p>
          <w:p w14:paraId="5FC87C3F" w14:textId="77777777" w:rsidR="004A5D7E" w:rsidRDefault="004A5D7E">
            <w:pPr>
              <w:pStyle w:val="TAL"/>
            </w:pPr>
            <w:r>
              <w:t>Minimum Requirement + TT</w:t>
            </w:r>
          </w:p>
        </w:tc>
      </w:tr>
      <w:tr w:rsidR="004A5D7E" w14:paraId="01DCA595"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FE4D033" w14:textId="77777777" w:rsidR="004A5D7E" w:rsidRDefault="004A5D7E">
            <w:pPr>
              <w:pStyle w:val="TAL"/>
            </w:pPr>
            <w:r>
              <w:t>6.7.5.2</w:t>
            </w:r>
            <w:r>
              <w:tab/>
              <w:t>General transmitter spurious emissions requirements</w:t>
            </w:r>
          </w:p>
          <w:p w14:paraId="08143CAD" w14:textId="77777777" w:rsidR="004A5D7E" w:rsidRDefault="004A5D7E">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0B686DFA" w14:textId="77777777" w:rsidR="004A5D7E" w:rsidRDefault="004A5D7E">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404FBAFB"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4DC4FAA3" w14:textId="77777777" w:rsidR="004A5D7E" w:rsidRDefault="004A5D7E">
            <w:pPr>
              <w:pStyle w:val="TAL"/>
            </w:pPr>
            <w:r>
              <w:t>Formula:</w:t>
            </w:r>
          </w:p>
          <w:p w14:paraId="18D015AF" w14:textId="77777777" w:rsidR="004A5D7E" w:rsidRDefault="004A5D7E">
            <w:pPr>
              <w:pStyle w:val="TAL"/>
            </w:pPr>
            <w:r>
              <w:t>Minimum Requirement + TT</w:t>
            </w:r>
          </w:p>
        </w:tc>
      </w:tr>
      <w:tr w:rsidR="004A5D7E" w14:paraId="586DF64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8C8F1CA" w14:textId="77777777" w:rsidR="004A5D7E" w:rsidRDefault="004A5D7E">
            <w:pPr>
              <w:pStyle w:val="TAL"/>
            </w:pPr>
            <w:r>
              <w:t>6.7.5.3 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1FF08FC1" w14:textId="77777777" w:rsidR="004A5D7E" w:rsidRDefault="004A5D7E">
            <w:pPr>
              <w:pStyle w:val="TAL"/>
            </w:pPr>
            <w:r>
              <w:t>See TS 38.104 [2], clause 9.7.5.2.3</w:t>
            </w:r>
          </w:p>
        </w:tc>
        <w:tc>
          <w:tcPr>
            <w:tcW w:w="2675" w:type="dxa"/>
            <w:tcBorders>
              <w:top w:val="single" w:sz="4" w:space="0" w:color="auto"/>
              <w:left w:val="single" w:sz="4" w:space="0" w:color="auto"/>
              <w:bottom w:val="single" w:sz="4" w:space="0" w:color="auto"/>
              <w:right w:val="single" w:sz="4" w:space="0" w:color="auto"/>
            </w:tcBorders>
            <w:hideMark/>
          </w:tcPr>
          <w:p w14:paraId="6AC7A084" w14:textId="77777777" w:rsidR="004A5D7E" w:rsidRDefault="004A5D7E">
            <w:pPr>
              <w:pStyle w:val="TAL"/>
            </w:pPr>
            <w:r>
              <w:t>3.1 dB, f ≤ 3.0GHz</w:t>
            </w:r>
          </w:p>
          <w:p w14:paraId="0765C881" w14:textId="77777777" w:rsidR="004A5D7E" w:rsidRDefault="004A5D7E">
            <w:pPr>
              <w:pStyle w:val="TAL"/>
            </w:pPr>
            <w:r>
              <w:t>3.3 dB, 3.0GHz &lt; f ≤ 4.2GHz</w:t>
            </w:r>
          </w:p>
          <w:p w14:paraId="66C99EF4" w14:textId="77777777" w:rsidR="004A5D7E" w:rsidRDefault="004A5D7E">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5FE3E947" w14:textId="77777777" w:rsidR="004A5D7E" w:rsidRDefault="004A5D7E">
            <w:pPr>
              <w:pStyle w:val="TAL"/>
            </w:pPr>
            <w:r>
              <w:t>Formula:</w:t>
            </w:r>
          </w:p>
          <w:p w14:paraId="4579458C" w14:textId="77777777" w:rsidR="004A5D7E" w:rsidRDefault="004A5D7E">
            <w:pPr>
              <w:pStyle w:val="TAL"/>
            </w:pPr>
            <w:r>
              <w:t>Minimum Requirement + TT</w:t>
            </w:r>
          </w:p>
        </w:tc>
      </w:tr>
      <w:tr w:rsidR="004A5D7E" w14:paraId="7F732DA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8D191F" w14:textId="77777777" w:rsidR="004A5D7E" w:rsidRDefault="004A5D7E">
            <w:pPr>
              <w:pStyle w:val="TAL"/>
            </w:pPr>
            <w:r>
              <w:t>6.7.5.4 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79097740" w14:textId="77777777" w:rsidR="004A5D7E" w:rsidRDefault="004A5D7E">
            <w:pPr>
              <w:pStyle w:val="TAL"/>
            </w:pPr>
            <w:r>
              <w:t>See TS 38.104 [2], clause 9.7.5.2.4</w:t>
            </w:r>
          </w:p>
        </w:tc>
        <w:tc>
          <w:tcPr>
            <w:tcW w:w="2675" w:type="dxa"/>
            <w:tcBorders>
              <w:top w:val="single" w:sz="4" w:space="0" w:color="auto"/>
              <w:left w:val="single" w:sz="4" w:space="0" w:color="auto"/>
              <w:bottom w:val="single" w:sz="4" w:space="0" w:color="auto"/>
              <w:right w:val="single" w:sz="4" w:space="0" w:color="auto"/>
            </w:tcBorders>
          </w:tcPr>
          <w:p w14:paraId="7B30CCE8" w14:textId="77777777" w:rsidR="004A5D7E" w:rsidRDefault="004A5D7E">
            <w:pPr>
              <w:pStyle w:val="TAL"/>
            </w:pPr>
            <w:r>
              <w:t>2.6 dB, f ≤ 3 GHz</w:t>
            </w:r>
          </w:p>
          <w:p w14:paraId="1A31C776" w14:textId="77777777" w:rsidR="004A5D7E" w:rsidRDefault="004A5D7E">
            <w:pPr>
              <w:pStyle w:val="TAL"/>
            </w:pPr>
            <w:r>
              <w:t>3.0 dB, 3 GHz &lt; f ≤ 4.2 GHz</w:t>
            </w:r>
          </w:p>
          <w:p w14:paraId="02BDB1FE" w14:textId="77777777" w:rsidR="004A5D7E" w:rsidRDefault="004A5D7E">
            <w:pPr>
              <w:pStyle w:val="TAL"/>
            </w:pPr>
            <w:r>
              <w:t>3.5 dB, 4.2 GHz &lt; f ≤ 6 GHz</w:t>
            </w:r>
          </w:p>
          <w:p w14:paraId="4262129F" w14:textId="77777777" w:rsidR="004A5D7E" w:rsidRDefault="004A5D7E">
            <w:pPr>
              <w:pStyle w:val="TAL"/>
            </w:pPr>
          </w:p>
          <w:p w14:paraId="47714431" w14:textId="77777777" w:rsidR="004A5D7E" w:rsidRDefault="004A5D7E">
            <w:pPr>
              <w:pStyle w:val="TAL"/>
              <w:rPr>
                <w:rFonts w:cs="Arial"/>
              </w:rPr>
            </w:pPr>
            <w:r>
              <w:t>For co-existence with PHS</w:t>
            </w:r>
          </w:p>
          <w:p w14:paraId="5F51E1E4"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6353DCB7" w14:textId="77777777" w:rsidR="004A5D7E" w:rsidRDefault="004A5D7E">
            <w:pPr>
              <w:pStyle w:val="TAL"/>
            </w:pPr>
            <w:r>
              <w:t>Formula:</w:t>
            </w:r>
          </w:p>
          <w:p w14:paraId="2347401C" w14:textId="77777777" w:rsidR="004A5D7E" w:rsidRDefault="004A5D7E">
            <w:pPr>
              <w:pStyle w:val="TAL"/>
            </w:pPr>
            <w:r>
              <w:t>Minimum Requirement + TT</w:t>
            </w:r>
          </w:p>
        </w:tc>
      </w:tr>
      <w:tr w:rsidR="004A5D7E" w14:paraId="0DFEC58C"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ABB525" w14:textId="77777777" w:rsidR="004A5D7E" w:rsidRDefault="004A5D7E">
            <w:pPr>
              <w:pStyle w:val="TAL"/>
            </w:pPr>
            <w:r>
              <w:t>6.7.5.5 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5650EC96" w14:textId="77777777" w:rsidR="004A5D7E" w:rsidRDefault="004A5D7E">
            <w:pPr>
              <w:pStyle w:val="TAL"/>
            </w:pPr>
            <w:r>
              <w:t>See TS 38.104 [2], clause 9.7.5.2.5</w:t>
            </w:r>
          </w:p>
        </w:tc>
        <w:tc>
          <w:tcPr>
            <w:tcW w:w="2675" w:type="dxa"/>
            <w:tcBorders>
              <w:top w:val="single" w:sz="4" w:space="0" w:color="auto"/>
              <w:left w:val="single" w:sz="4" w:space="0" w:color="auto"/>
              <w:bottom w:val="single" w:sz="4" w:space="0" w:color="auto"/>
              <w:right w:val="single" w:sz="4" w:space="0" w:color="auto"/>
            </w:tcBorders>
            <w:hideMark/>
          </w:tcPr>
          <w:p w14:paraId="79910D68" w14:textId="77777777" w:rsidR="004A5D7E" w:rsidRDefault="004A5D7E">
            <w:pPr>
              <w:pStyle w:val="TAL"/>
            </w:pPr>
            <w:r>
              <w:t>3.1 dB, f ≤ 3.0GHz</w:t>
            </w:r>
          </w:p>
          <w:p w14:paraId="4CBC4F0F" w14:textId="77777777" w:rsidR="004A5D7E" w:rsidRDefault="004A5D7E">
            <w:pPr>
              <w:pStyle w:val="TAL"/>
            </w:pPr>
            <w:r>
              <w:t>3.3 dB, 3.0GHz &lt; f ≤ 4.2GHz</w:t>
            </w:r>
          </w:p>
          <w:p w14:paraId="6F31CB16" w14:textId="77777777" w:rsidR="004A5D7E" w:rsidRDefault="004A5D7E">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6449069F" w14:textId="77777777" w:rsidR="004A5D7E" w:rsidRDefault="004A5D7E">
            <w:pPr>
              <w:pStyle w:val="TAL"/>
            </w:pPr>
            <w:r>
              <w:t>Formula:</w:t>
            </w:r>
          </w:p>
          <w:p w14:paraId="608FF6DF" w14:textId="77777777" w:rsidR="004A5D7E" w:rsidRDefault="004A5D7E">
            <w:pPr>
              <w:pStyle w:val="TAL"/>
            </w:pPr>
            <w:r>
              <w:t>Minimum Requirement + TT</w:t>
            </w:r>
          </w:p>
        </w:tc>
      </w:tr>
      <w:tr w:rsidR="004A5D7E" w14:paraId="5041EED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ED3AFE" w14:textId="77777777" w:rsidR="004A5D7E" w:rsidRDefault="004A5D7E">
            <w:pPr>
              <w:pStyle w:val="TAL"/>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04FCDF6B" w14:textId="77777777" w:rsidR="004A5D7E" w:rsidRDefault="004A5D7E">
            <w:pPr>
              <w:pStyle w:val="TAL"/>
            </w:pPr>
            <w:r>
              <w:t>See TS 38.104 [2], clause 9.8</w:t>
            </w:r>
          </w:p>
        </w:tc>
        <w:tc>
          <w:tcPr>
            <w:tcW w:w="2675" w:type="dxa"/>
            <w:tcBorders>
              <w:top w:val="single" w:sz="4" w:space="0" w:color="auto"/>
              <w:left w:val="single" w:sz="4" w:space="0" w:color="auto"/>
              <w:bottom w:val="single" w:sz="4" w:space="0" w:color="auto"/>
              <w:right w:val="single" w:sz="4" w:space="0" w:color="auto"/>
            </w:tcBorders>
            <w:hideMark/>
          </w:tcPr>
          <w:p w14:paraId="7413C7BD"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35E29384" w14:textId="77777777" w:rsidR="004A5D7E" w:rsidRDefault="004A5D7E">
            <w:pPr>
              <w:pStyle w:val="TAL"/>
            </w:pPr>
          </w:p>
        </w:tc>
      </w:tr>
      <w:tr w:rsidR="004A5D7E" w14:paraId="15753518"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0C75922B" w14:textId="77777777" w:rsidR="004A5D7E" w:rsidRDefault="004A5D7E">
            <w:pPr>
              <w:pStyle w:val="TAN"/>
              <w:rPr>
                <w:rFonts w:cs="v4.2.0"/>
              </w:rPr>
            </w:pPr>
            <w:r>
              <w:rPr>
                <w:lang w:eastAsia="zh-CN"/>
              </w:rPr>
              <w:t>NOTE:</w:t>
            </w:r>
            <w:r>
              <w:tab/>
            </w:r>
            <w:r>
              <w:rPr>
                <w:lang w:eastAsia="zh-CN"/>
              </w:rPr>
              <w:t>TT</w:t>
            </w:r>
            <w:r>
              <w:t xml:space="preserve"> values are applicable for normal condition unless otherwise stated.</w:t>
            </w:r>
          </w:p>
        </w:tc>
      </w:tr>
    </w:tbl>
    <w:p w14:paraId="4C829968" w14:textId="77777777" w:rsidR="004A5D7E" w:rsidRDefault="004A5D7E" w:rsidP="004A5D7E">
      <w:pPr>
        <w:rPr>
          <w:color w:val="000000"/>
          <w:lang w:eastAsia="ja-JP"/>
        </w:rPr>
      </w:pPr>
    </w:p>
    <w:p w14:paraId="494413C1" w14:textId="77777777" w:rsidR="004A5D7E" w:rsidRDefault="004A5D7E" w:rsidP="004A5D7E">
      <w:pPr>
        <w:pStyle w:val="TH"/>
      </w:pPr>
      <w:r>
        <w:lastRenderedPageBreak/>
        <w:t>Table C.1-2: Derivation of test requirements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4A5D7E" w14:paraId="487BCB4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3B6BF4F" w14:textId="77777777" w:rsidR="004A5D7E" w:rsidRDefault="004A5D7E">
            <w:pPr>
              <w:pStyle w:val="TAH"/>
            </w:pPr>
            <w: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4D61EA1" w14:textId="77777777" w:rsidR="004A5D7E" w:rsidRDefault="004A5D7E">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4561D3AA" w14:textId="77777777" w:rsidR="004A5D7E" w:rsidRDefault="004A5D7E">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5501FE0B" w14:textId="77777777" w:rsidR="004A5D7E" w:rsidRDefault="004A5D7E">
            <w:pPr>
              <w:pStyle w:val="TAH"/>
            </w:pPr>
            <w:r>
              <w:t>Test requirement in the present document</w:t>
            </w:r>
          </w:p>
        </w:tc>
      </w:tr>
      <w:tr w:rsidR="004A5D7E" w14:paraId="3AAA5D71"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0334AF9" w14:textId="77777777" w:rsidR="004A5D7E" w:rsidRDefault="004A5D7E">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5AD011EA" w14:textId="77777777" w:rsidR="004A5D7E" w:rsidRDefault="004A5D7E">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7B4C2794" w14:textId="77777777" w:rsidR="004A5D7E" w:rsidRDefault="004A5D7E">
            <w:pPr>
              <w:pStyle w:val="TAL"/>
              <w:rPr>
                <w:lang w:val="fr-FR"/>
              </w:rPr>
            </w:pPr>
            <w:r>
              <w:rPr>
                <w:lang w:val="fr-FR"/>
              </w:rPr>
              <w:t>Normal conditions:</w:t>
            </w:r>
          </w:p>
          <w:p w14:paraId="33975659" w14:textId="77777777" w:rsidR="004A5D7E" w:rsidRDefault="004A5D7E">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4FD8584B" w14:textId="33412DB0" w:rsidR="004A5D7E" w:rsidRDefault="004A5D7E">
            <w:pPr>
              <w:pStyle w:val="TAL"/>
              <w:rPr>
                <w:ins w:id="159" w:author="Angelow, Iwajlo (Nokia - US/Naperville)" w:date="2021-01-14T13:08:00Z"/>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66829745" w14:textId="01B55FF9" w:rsidR="00EF76B4" w:rsidRDefault="00EF76B4">
            <w:pPr>
              <w:pStyle w:val="TAL"/>
              <w:rPr>
                <w:lang w:val="fr-FR"/>
              </w:rPr>
            </w:pPr>
            <w:ins w:id="160" w:author="Angelow, Iwajlo (Nokia - US/Naperville)" w:date="2021-01-14T13:08:00Z">
              <w:r>
                <w:rPr>
                  <w:lang w:val="fr-FR"/>
                </w:rPr>
                <w:t xml:space="preserve">2.2 dB, 43.5GHz &lt; f </w:t>
              </w:r>
              <w:r>
                <w:rPr>
                  <w:rFonts w:ascii="MS Gothic" w:eastAsia="MS Gothic" w:hAnsi="MS Gothic" w:cs="MS Gothic" w:hint="eastAsia"/>
                  <w:lang w:val="fr-FR"/>
                </w:rPr>
                <w:t>≦</w:t>
              </w:r>
              <w:r>
                <w:rPr>
                  <w:lang w:val="fr-FR"/>
                </w:rPr>
                <w:t xml:space="preserve"> 48.</w:t>
              </w:r>
            </w:ins>
            <w:ins w:id="161" w:author="Angelow, Iwajlo (Nokia - US/Naperville)" w:date="2021-01-14T13:09:00Z">
              <w:r>
                <w:rPr>
                  <w:lang w:val="fr-FR"/>
                </w:rPr>
                <w:t>2</w:t>
              </w:r>
            </w:ins>
            <w:ins w:id="162" w:author="Angelow, Iwajlo (Nokia - US/Naperville)" w:date="2021-01-14T13:08:00Z">
              <w:r>
                <w:rPr>
                  <w:lang w:val="fr-FR"/>
                </w:rPr>
                <w:t>GHz</w:t>
              </w:r>
            </w:ins>
          </w:p>
          <w:p w14:paraId="39C0056C" w14:textId="77777777" w:rsidR="004A5D7E" w:rsidRDefault="004A5D7E">
            <w:pPr>
              <w:pStyle w:val="TAL"/>
              <w:rPr>
                <w:lang w:val="fr-FR"/>
              </w:rPr>
            </w:pPr>
            <w:proofErr w:type="spellStart"/>
            <w:r>
              <w:rPr>
                <w:lang w:val="fr-FR"/>
              </w:rPr>
              <w:t>Extreme</w:t>
            </w:r>
            <w:proofErr w:type="spellEnd"/>
            <w:r>
              <w:rPr>
                <w:lang w:val="fr-FR"/>
              </w:rPr>
              <w:t xml:space="preserve"> conditions:</w:t>
            </w:r>
          </w:p>
          <w:p w14:paraId="169CC15A" w14:textId="77777777" w:rsidR="004A5D7E" w:rsidRDefault="004A5D7E">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7E21967E" w14:textId="77777777" w:rsidR="004A5D7E" w:rsidRDefault="004A5D7E">
            <w:pPr>
              <w:pStyle w:val="TAL"/>
              <w:rPr>
                <w:ins w:id="163" w:author="Angelow, Iwajlo (Nokia - US/Naperville)" w:date="2021-01-14T13:09:00Z"/>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16B24741" w14:textId="73CE63DF" w:rsidR="00EF76B4" w:rsidRDefault="00EF76B4">
            <w:pPr>
              <w:pStyle w:val="TAL"/>
              <w:rPr>
                <w:lang w:val="fr-FR"/>
              </w:rPr>
            </w:pPr>
            <w:ins w:id="164" w:author="Angelow, Iwajlo (Nokia - US/Naperville)" w:date="2021-01-14T13:09:00Z">
              <w:r>
                <w:rPr>
                  <w:lang w:val="fr-FR"/>
                </w:rPr>
                <w:t xml:space="preserve">3.5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50644CDF" w14:textId="77777777" w:rsidR="004A5D7E" w:rsidRDefault="004A5D7E">
            <w:pPr>
              <w:pStyle w:val="TAL"/>
            </w:pPr>
            <w:r>
              <w:t>Formula:</w:t>
            </w:r>
          </w:p>
          <w:p w14:paraId="32E5F30F" w14:textId="77777777" w:rsidR="004A5D7E" w:rsidRDefault="004A5D7E">
            <w:pPr>
              <w:pStyle w:val="TAL"/>
            </w:pPr>
            <w:r>
              <w:t>Upper limit + TT, Lower limit – TT</w:t>
            </w:r>
          </w:p>
        </w:tc>
      </w:tr>
      <w:tr w:rsidR="004A5D7E" w14:paraId="0529C61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4CF8D78" w14:textId="77777777" w:rsidR="004A5D7E" w:rsidRDefault="004A5D7E">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19731122" w14:textId="77777777" w:rsidR="004A5D7E" w:rsidRDefault="004A5D7E">
            <w:r>
              <w:t>See TS 38.104 [2], clause 9.3</w:t>
            </w:r>
          </w:p>
        </w:tc>
        <w:tc>
          <w:tcPr>
            <w:tcW w:w="2675" w:type="dxa"/>
            <w:tcBorders>
              <w:top w:val="single" w:sz="4" w:space="0" w:color="auto"/>
              <w:left w:val="single" w:sz="4" w:space="0" w:color="auto"/>
              <w:bottom w:val="single" w:sz="4" w:space="0" w:color="auto"/>
              <w:right w:val="single" w:sz="4" w:space="0" w:color="auto"/>
            </w:tcBorders>
          </w:tcPr>
          <w:p w14:paraId="6E650556" w14:textId="77777777" w:rsidR="004A5D7E" w:rsidRDefault="004A5D7E">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48AB917" w14:textId="77777777" w:rsidR="004A5D7E" w:rsidRDefault="004A5D7E">
            <w:pPr>
              <w:pStyle w:val="TAL"/>
            </w:pPr>
            <w:r>
              <w:t xml:space="preserve">2.4 dB, 37GHz &lt; f </w:t>
            </w:r>
            <w:r>
              <w:rPr>
                <w:rFonts w:ascii="MS Gothic" w:eastAsia="MS Gothic" w:hAnsi="MS Gothic" w:cs="MS Gothic" w:hint="eastAsia"/>
              </w:rPr>
              <w:t>≦</w:t>
            </w:r>
            <w:r>
              <w:t xml:space="preserve"> 43,5GHz</w:t>
            </w:r>
          </w:p>
          <w:p w14:paraId="48EB8324" w14:textId="0B0171B7" w:rsidR="004A5D7E" w:rsidRDefault="00EF76B4">
            <w:pPr>
              <w:pStyle w:val="TAL"/>
            </w:pPr>
            <w:ins w:id="165" w:author="Angelow, Iwajlo (Nokia - US/Naperville)" w:date="2021-01-14T13:09:00Z">
              <w:r>
                <w:rPr>
                  <w:lang w:val="fr-FR"/>
                </w:rPr>
                <w:t xml:space="preserve">2.6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tcPr>
          <w:p w14:paraId="0E12E97A" w14:textId="77777777" w:rsidR="004A5D7E" w:rsidRDefault="004A5D7E">
            <w:pPr>
              <w:pStyle w:val="TAL"/>
            </w:pPr>
            <w:r>
              <w:t>Formula:</w:t>
            </w:r>
          </w:p>
          <w:p w14:paraId="0693A84B" w14:textId="77777777" w:rsidR="004A5D7E" w:rsidRDefault="004A5D7E">
            <w:pPr>
              <w:pStyle w:val="TAL"/>
            </w:pPr>
            <w:r>
              <w:t>Upper limit + TT, Lower limit – TT</w:t>
            </w:r>
          </w:p>
          <w:p w14:paraId="69ABF6D9" w14:textId="77777777" w:rsidR="004A5D7E" w:rsidRDefault="004A5D7E">
            <w:pPr>
              <w:pStyle w:val="TAL"/>
            </w:pPr>
          </w:p>
        </w:tc>
      </w:tr>
      <w:tr w:rsidR="004A5D7E" w14:paraId="7B4CD7D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A213DD" w14:textId="77777777" w:rsidR="004A5D7E" w:rsidRDefault="004A5D7E">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AE0CA26" w14:textId="77777777" w:rsidR="004A5D7E" w:rsidRDefault="004A5D7E">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3CB7C482" w14:textId="77777777" w:rsidR="004A5D7E" w:rsidRDefault="004A5D7E">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70FA8B9C" w14:textId="77777777" w:rsidR="004A5D7E" w:rsidRDefault="004A5D7E">
            <w:pPr>
              <w:pStyle w:val="TAL"/>
            </w:pPr>
            <w:r>
              <w:t>Formula:</w:t>
            </w:r>
          </w:p>
          <w:p w14:paraId="56CADE73" w14:textId="77777777" w:rsidR="004A5D7E" w:rsidRDefault="004A5D7E">
            <w:pPr>
              <w:pStyle w:val="TAL"/>
            </w:pPr>
            <w:r>
              <w:t>Total power dynamic range – TT</w:t>
            </w:r>
          </w:p>
          <w:p w14:paraId="3FC4C881" w14:textId="77777777" w:rsidR="004A5D7E" w:rsidRDefault="004A5D7E">
            <w:pPr>
              <w:pStyle w:val="TAL"/>
            </w:pPr>
          </w:p>
        </w:tc>
      </w:tr>
      <w:tr w:rsidR="004A5D7E" w14:paraId="09D0BAE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E00A71F" w14:textId="77777777" w:rsidR="004A5D7E" w:rsidRDefault="004A5D7E">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0A1838A4" w14:textId="77777777" w:rsidR="004A5D7E" w:rsidRDefault="004A5D7E">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5E41A007" w14:textId="77777777" w:rsidR="004A5D7E" w:rsidRDefault="004A5D7E">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2467527" w14:textId="77777777" w:rsidR="004A5D7E" w:rsidRDefault="004A5D7E">
            <w:pPr>
              <w:pStyle w:val="TAL"/>
              <w:rPr>
                <w:ins w:id="166" w:author="Angelow, Iwajlo (Nokia - US/Naperville)" w:date="2021-01-14T13:09:00Z"/>
              </w:rPr>
            </w:pPr>
            <w:r>
              <w:t xml:space="preserve">3.3 dB, 37GHz &lt; f </w:t>
            </w:r>
            <w:r>
              <w:rPr>
                <w:rFonts w:ascii="MS Gothic" w:eastAsia="MS Gothic" w:hAnsi="MS Gothic" w:cs="MS Gothic" w:hint="eastAsia"/>
              </w:rPr>
              <w:t>≦</w:t>
            </w:r>
            <w:r>
              <w:t xml:space="preserve"> 43.5GHz</w:t>
            </w:r>
          </w:p>
          <w:p w14:paraId="16A50C14" w14:textId="708CD557" w:rsidR="00EF76B4" w:rsidRDefault="00EF76B4">
            <w:pPr>
              <w:pStyle w:val="TAL"/>
              <w:rPr>
                <w:rFonts w:cs="v4.2.0"/>
              </w:rPr>
            </w:pPr>
            <w:ins w:id="167" w:author="Angelow, Iwajlo (Nokia - US/Naperville)" w:date="2021-01-14T13:09:00Z">
              <w:r>
                <w:rPr>
                  <w:lang w:val="fr-FR"/>
                </w:rPr>
                <w:t>3.</w:t>
              </w:r>
            </w:ins>
            <w:ins w:id="168" w:author="Angelow, Iwajlo (Nokia - US/Naperville)" w:date="2021-03-31T13:20:00Z">
              <w:r w:rsidR="003D5A32">
                <w:rPr>
                  <w:lang w:val="fr-FR"/>
                </w:rPr>
                <w:t>6</w:t>
              </w:r>
            </w:ins>
            <w:ins w:id="169" w:author="Angelow, Iwajlo (Nokia - US/Naperville)" w:date="2021-01-14T13:09:00Z">
              <w:r>
                <w:rPr>
                  <w:lang w:val="fr-FR"/>
                </w:rPr>
                <w:t xml:space="preserve">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54CD2572" w14:textId="77777777" w:rsidR="004A5D7E" w:rsidRDefault="004A5D7E">
            <w:pPr>
              <w:pStyle w:val="TAL"/>
              <w:rPr>
                <w:lang w:eastAsia="zh-CN"/>
              </w:rPr>
            </w:pPr>
            <w:r>
              <w:rPr>
                <w:lang w:eastAsia="zh-CN"/>
              </w:rPr>
              <w:t>Formula:</w:t>
            </w:r>
          </w:p>
          <w:p w14:paraId="5D225982" w14:textId="77777777" w:rsidR="004A5D7E" w:rsidRDefault="004A5D7E">
            <w:pPr>
              <w:pStyle w:val="TAL"/>
              <w:rPr>
                <w:lang w:eastAsia="ja-JP"/>
              </w:rPr>
            </w:pPr>
            <w:r>
              <w:t>Minimum Requirement + TT</w:t>
            </w:r>
          </w:p>
        </w:tc>
      </w:tr>
      <w:tr w:rsidR="004A5D7E" w14:paraId="3F7356A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79FE2C0" w14:textId="77777777" w:rsidR="004A5D7E" w:rsidRDefault="004A5D7E">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3BCAB29F" w14:textId="77777777" w:rsidR="004A5D7E" w:rsidRDefault="004A5D7E">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6A33538D" w14:textId="77777777" w:rsidR="004A5D7E" w:rsidRDefault="004A5D7E">
            <w:pPr>
              <w:pStyle w:val="TAL"/>
            </w:pPr>
            <w:r>
              <w:t>12 Hz</w:t>
            </w:r>
          </w:p>
        </w:tc>
        <w:tc>
          <w:tcPr>
            <w:tcW w:w="2821" w:type="dxa"/>
            <w:tcBorders>
              <w:top w:val="single" w:sz="4" w:space="0" w:color="auto"/>
              <w:left w:val="single" w:sz="4" w:space="0" w:color="auto"/>
              <w:bottom w:val="single" w:sz="4" w:space="0" w:color="auto"/>
              <w:right w:val="single" w:sz="4" w:space="0" w:color="auto"/>
            </w:tcBorders>
            <w:hideMark/>
          </w:tcPr>
          <w:p w14:paraId="4E19479A" w14:textId="77777777" w:rsidR="004A5D7E" w:rsidRDefault="004A5D7E">
            <w:pPr>
              <w:pStyle w:val="TAL"/>
            </w:pPr>
            <w:r>
              <w:t>Formula:</w:t>
            </w:r>
          </w:p>
          <w:p w14:paraId="3ADCB0B1" w14:textId="77777777" w:rsidR="004A5D7E" w:rsidRDefault="004A5D7E">
            <w:pPr>
              <w:pStyle w:val="TAL"/>
            </w:pPr>
            <w:r>
              <w:t>Frequency Error limit + TT</w:t>
            </w:r>
          </w:p>
        </w:tc>
      </w:tr>
      <w:tr w:rsidR="004A5D7E" w14:paraId="35F4693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6D05B80" w14:textId="77777777" w:rsidR="004A5D7E" w:rsidRDefault="004A5D7E">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425309A1" w14:textId="77777777" w:rsidR="004A5D7E" w:rsidRDefault="004A5D7E">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06A52DF3" w14:textId="77777777" w:rsidR="004A5D7E" w:rsidRDefault="004A5D7E">
            <w:pPr>
              <w:pStyle w:val="TAL"/>
            </w:pPr>
            <w:r>
              <w:t>1 %</w:t>
            </w:r>
          </w:p>
        </w:tc>
        <w:tc>
          <w:tcPr>
            <w:tcW w:w="2821" w:type="dxa"/>
            <w:tcBorders>
              <w:top w:val="single" w:sz="4" w:space="0" w:color="auto"/>
              <w:left w:val="single" w:sz="4" w:space="0" w:color="auto"/>
              <w:bottom w:val="single" w:sz="4" w:space="0" w:color="auto"/>
              <w:right w:val="single" w:sz="4" w:space="0" w:color="auto"/>
            </w:tcBorders>
            <w:hideMark/>
          </w:tcPr>
          <w:p w14:paraId="09E06932" w14:textId="77777777" w:rsidR="004A5D7E" w:rsidRDefault="004A5D7E">
            <w:pPr>
              <w:pStyle w:val="TAL"/>
            </w:pPr>
            <w:r>
              <w:t>Formula:</w:t>
            </w:r>
          </w:p>
          <w:p w14:paraId="01305332" w14:textId="77777777" w:rsidR="004A5D7E" w:rsidRDefault="004A5D7E">
            <w:pPr>
              <w:pStyle w:val="TAL"/>
            </w:pPr>
            <w:r>
              <w:t>EVM limit + TT</w:t>
            </w:r>
          </w:p>
        </w:tc>
      </w:tr>
      <w:tr w:rsidR="004A5D7E" w14:paraId="0C4C901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74A0AB" w14:textId="77777777" w:rsidR="004A5D7E" w:rsidRDefault="004A5D7E">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144AEF1" w14:textId="77777777" w:rsidR="004A5D7E" w:rsidRDefault="004A5D7E">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62F81FE7" w14:textId="77777777" w:rsidR="004A5D7E" w:rsidRDefault="004A5D7E">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63ECBE47" w14:textId="77777777" w:rsidR="004A5D7E" w:rsidRDefault="004A5D7E">
            <w:pPr>
              <w:pStyle w:val="TAL"/>
            </w:pPr>
          </w:p>
        </w:tc>
      </w:tr>
      <w:tr w:rsidR="004A5D7E" w14:paraId="582A6CE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03FDA0D" w14:textId="77777777" w:rsidR="004A5D7E" w:rsidRDefault="004A5D7E">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5C9D2AEB" w14:textId="77777777" w:rsidR="004A5D7E" w:rsidRDefault="004A5D7E">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14845F80" w14:textId="77777777" w:rsidR="004A5D7E" w:rsidRDefault="004A5D7E">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35507B15" w14:textId="77777777" w:rsidR="004A5D7E" w:rsidRDefault="004A5D7E">
            <w:pPr>
              <w:pStyle w:val="TAL"/>
            </w:pPr>
            <w:r>
              <w:t>Formula:</w:t>
            </w:r>
          </w:p>
          <w:p w14:paraId="6B8E9657" w14:textId="77777777" w:rsidR="004A5D7E" w:rsidRDefault="004A5D7E">
            <w:pPr>
              <w:pStyle w:val="TAL"/>
            </w:pPr>
            <w:r>
              <w:t>Minimum Requirement + TT</w:t>
            </w:r>
          </w:p>
        </w:tc>
      </w:tr>
      <w:tr w:rsidR="004A5D7E" w14:paraId="347D0ED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A0F04C" w14:textId="77777777" w:rsidR="004A5D7E" w:rsidRDefault="004A5D7E">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2F2F82A8" w14:textId="77777777" w:rsidR="004A5D7E" w:rsidRDefault="004A5D7E">
            <w:r>
              <w:t>See TS 38.104 [2], clause 9.7.3</w:t>
            </w:r>
          </w:p>
        </w:tc>
        <w:tc>
          <w:tcPr>
            <w:tcW w:w="2675" w:type="dxa"/>
            <w:tcBorders>
              <w:top w:val="single" w:sz="4" w:space="0" w:color="auto"/>
              <w:left w:val="single" w:sz="4" w:space="0" w:color="auto"/>
              <w:bottom w:val="single" w:sz="4" w:space="0" w:color="auto"/>
              <w:right w:val="single" w:sz="4" w:space="0" w:color="auto"/>
            </w:tcBorders>
            <w:hideMark/>
          </w:tcPr>
          <w:p w14:paraId="4CB42200" w14:textId="77777777" w:rsidR="004A5D7E" w:rsidRDefault="004A5D7E">
            <w:pPr>
              <w:pStyle w:val="TAL"/>
            </w:pPr>
            <w:r>
              <w:t>Relative:</w:t>
            </w:r>
          </w:p>
          <w:p w14:paraId="358931F7" w14:textId="77777777" w:rsidR="004A5D7E" w:rsidRDefault="004A5D7E">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B4EB402" w14:textId="4FD15EA5" w:rsidR="004A5D7E" w:rsidRDefault="004A5D7E">
            <w:pPr>
              <w:pStyle w:val="TAL"/>
              <w:rPr>
                <w:ins w:id="170" w:author="Angelow, Iwajlo (Nokia - US/Naperville)" w:date="2021-01-14T13:10:00Z"/>
              </w:rPr>
            </w:pPr>
            <w:r>
              <w:t xml:space="preserve">2.6 dB, 37GHz &lt; f </w:t>
            </w:r>
            <w:r>
              <w:rPr>
                <w:rFonts w:ascii="MS Gothic" w:eastAsia="MS Gothic" w:hAnsi="MS Gothic" w:cs="MS Gothic" w:hint="eastAsia"/>
              </w:rPr>
              <w:t>≦</w:t>
            </w:r>
            <w:r>
              <w:t>43.5GHz</w:t>
            </w:r>
          </w:p>
          <w:p w14:paraId="2E28BD27" w14:textId="225F35C8" w:rsidR="00EF76B4" w:rsidRDefault="00EF76B4">
            <w:pPr>
              <w:pStyle w:val="TAL"/>
            </w:pPr>
            <w:ins w:id="171" w:author="Angelow, Iwajlo (Nokia - US/Naperville)" w:date="2021-01-14T13:10:00Z">
              <w:r>
                <w:rPr>
                  <w:lang w:val="fr-FR"/>
                </w:rPr>
                <w:t xml:space="preserve">2.8 dB, 43.5GHz &lt; f </w:t>
              </w:r>
              <w:r>
                <w:rPr>
                  <w:rFonts w:ascii="MS Gothic" w:eastAsia="MS Gothic" w:hAnsi="MS Gothic" w:cs="MS Gothic" w:hint="eastAsia"/>
                  <w:lang w:val="fr-FR"/>
                </w:rPr>
                <w:t>≦</w:t>
              </w:r>
              <w:r>
                <w:rPr>
                  <w:lang w:val="fr-FR"/>
                </w:rPr>
                <w:t xml:space="preserve"> 48.2GHz</w:t>
              </w:r>
            </w:ins>
          </w:p>
          <w:p w14:paraId="455CA46A" w14:textId="77777777" w:rsidR="004A5D7E" w:rsidRDefault="004A5D7E">
            <w:pPr>
              <w:pStyle w:val="TAL"/>
            </w:pPr>
            <w:r>
              <w:t>Absolute:</w:t>
            </w:r>
          </w:p>
          <w:p w14:paraId="0E1C61BC" w14:textId="77777777" w:rsidR="004A5D7E" w:rsidRDefault="004A5D7E">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092E635" w14:textId="77777777" w:rsidR="004A5D7E" w:rsidRDefault="004A5D7E">
            <w:pPr>
              <w:pStyle w:val="TAL"/>
              <w:rPr>
                <w:ins w:id="172" w:author="Angelow, Iwajlo (Nokia - US/Naperville)" w:date="2021-03-31T13:21:00Z"/>
              </w:rPr>
            </w:pPr>
            <w:r>
              <w:t xml:space="preserve">2.7 dB, 37GHz &lt; f </w:t>
            </w:r>
            <w:r>
              <w:rPr>
                <w:rFonts w:ascii="MS Gothic" w:eastAsia="MS Gothic" w:hAnsi="MS Gothic" w:cs="MS Gothic" w:hint="eastAsia"/>
              </w:rPr>
              <w:t>≦</w:t>
            </w:r>
            <w:r>
              <w:t>43.5GHz</w:t>
            </w:r>
          </w:p>
          <w:p w14:paraId="71DE19FF" w14:textId="4771EAB8" w:rsidR="003D5A32" w:rsidRDefault="003D5A32">
            <w:pPr>
              <w:pStyle w:val="TAL"/>
            </w:pPr>
            <w:ins w:id="173" w:author="Angelow, Iwajlo (Nokia - US/Naperville)" w:date="2021-03-31T13:21:00Z">
              <w:r>
                <w:t xml:space="preserve">2.9 dB, 43.5GHz &lt; f </w:t>
              </w:r>
              <w:r>
                <w:rPr>
                  <w:rFonts w:ascii="MS Gothic" w:eastAsia="MS Gothic" w:hAnsi="MS Gothic" w:cs="MS Gothic" w:hint="eastAsia"/>
                </w:rPr>
                <w:t>≦</w:t>
              </w:r>
              <w:r>
                <w:t>48.2GHz</w:t>
              </w:r>
            </w:ins>
          </w:p>
        </w:tc>
        <w:tc>
          <w:tcPr>
            <w:tcW w:w="2821" w:type="dxa"/>
            <w:tcBorders>
              <w:top w:val="single" w:sz="4" w:space="0" w:color="auto"/>
              <w:left w:val="single" w:sz="4" w:space="0" w:color="auto"/>
              <w:bottom w:val="single" w:sz="4" w:space="0" w:color="auto"/>
              <w:right w:val="single" w:sz="4" w:space="0" w:color="auto"/>
            </w:tcBorders>
          </w:tcPr>
          <w:p w14:paraId="70984E62" w14:textId="77777777" w:rsidR="004A5D7E" w:rsidRDefault="004A5D7E">
            <w:pPr>
              <w:pStyle w:val="TAL"/>
            </w:pPr>
            <w:r>
              <w:t>Formula:</w:t>
            </w:r>
          </w:p>
          <w:p w14:paraId="1E040475" w14:textId="77777777" w:rsidR="004A5D7E" w:rsidRDefault="004A5D7E">
            <w:pPr>
              <w:pStyle w:val="TAL"/>
            </w:pPr>
            <w:r>
              <w:t>Relative limit - TT</w:t>
            </w:r>
          </w:p>
          <w:p w14:paraId="1B2BC3EA" w14:textId="77777777" w:rsidR="004A5D7E" w:rsidRDefault="004A5D7E">
            <w:pPr>
              <w:pStyle w:val="TAL"/>
            </w:pPr>
            <w:r>
              <w:t>Absolute limit +TT</w:t>
            </w:r>
          </w:p>
          <w:p w14:paraId="79079F74" w14:textId="77777777" w:rsidR="004A5D7E" w:rsidRDefault="004A5D7E">
            <w:pPr>
              <w:pStyle w:val="TAL"/>
            </w:pPr>
          </w:p>
        </w:tc>
      </w:tr>
      <w:tr w:rsidR="004A5D7E" w14:paraId="0AE58647"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CB01984" w14:textId="77777777" w:rsidR="004A5D7E" w:rsidRDefault="004A5D7E">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4ACF9FA4" w14:textId="77777777" w:rsidR="004A5D7E" w:rsidRDefault="004A5D7E">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1A2C2362" w14:textId="77777777" w:rsidR="004A5D7E" w:rsidRDefault="004A5D7E">
            <w:pPr>
              <w:pStyle w:val="TAL"/>
              <w:rPr>
                <w:rFonts w:cs="Arial"/>
                <w:noProof/>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2A56210C" w14:textId="77777777" w:rsidR="004A5D7E" w:rsidRDefault="004A5D7E">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53E96E9" w14:textId="4378BDC0" w:rsidR="004A5D7E" w:rsidRDefault="004A5D7E">
            <w:pPr>
              <w:pStyle w:val="TAL"/>
              <w:rPr>
                <w:ins w:id="174" w:author="Angelow, Iwajlo (Nokia - US/Naperville)" w:date="2021-03-31T13:21:00Z"/>
              </w:rPr>
            </w:pPr>
            <w:r>
              <w:t xml:space="preserve">2.7 dB, 37GHz &lt; f </w:t>
            </w:r>
            <w:r>
              <w:rPr>
                <w:rFonts w:ascii="MS Gothic" w:eastAsia="MS Gothic" w:hAnsi="MS Gothic" w:cs="MS Gothic" w:hint="eastAsia"/>
              </w:rPr>
              <w:t>≦</w:t>
            </w:r>
            <w:r>
              <w:t>43.5GHz</w:t>
            </w:r>
          </w:p>
          <w:p w14:paraId="3B30F5A5" w14:textId="604C97A0" w:rsidR="003D5A32" w:rsidRDefault="003D5A32">
            <w:pPr>
              <w:pStyle w:val="TAL"/>
              <w:rPr>
                <w:noProof/>
              </w:rPr>
            </w:pPr>
            <w:ins w:id="175" w:author="Angelow, Iwajlo (Nokia - US/Naperville)" w:date="2021-03-31T13:21:00Z">
              <w:r>
                <w:t xml:space="preserve">2.9 dB, 43.5GHz &lt; f </w:t>
              </w:r>
              <w:r>
                <w:rPr>
                  <w:rFonts w:ascii="MS Gothic" w:eastAsia="MS Gothic" w:hAnsi="MS Gothic" w:cs="MS Gothic" w:hint="eastAsia"/>
                </w:rPr>
                <w:t>≦</w:t>
              </w:r>
              <w:r>
                <w:t>48.2GHz</w:t>
              </w:r>
            </w:ins>
          </w:p>
          <w:p w14:paraId="0D304269" w14:textId="77777777" w:rsidR="004A5D7E" w:rsidRDefault="004A5D7E">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0F7080DA" w14:textId="77777777" w:rsidR="004A5D7E" w:rsidRDefault="004A5D7E">
            <w:pPr>
              <w:pStyle w:val="TAL"/>
              <w:rPr>
                <w:rFonts w:cs="Arial"/>
              </w:rPr>
            </w:pPr>
            <w:r>
              <w:rPr>
                <w:lang w:val="en-US"/>
              </w:rPr>
              <w:t>0 dB</w:t>
            </w:r>
            <w:r>
              <w:rPr>
                <w:rFonts w:cs="Arial"/>
              </w:rPr>
              <w:t xml:space="preserve"> </w:t>
            </w:r>
          </w:p>
          <w:p w14:paraId="6A0BE257" w14:textId="77777777" w:rsidR="004A5D7E" w:rsidRDefault="004A5D7E">
            <w:pPr>
              <w:pStyle w:val="TAL"/>
            </w:pPr>
          </w:p>
          <w:p w14:paraId="64F717D1" w14:textId="77777777" w:rsidR="004A5D7E" w:rsidRDefault="004A5D7E">
            <w:pPr>
              <w:pStyle w:val="TAL"/>
              <w:rPr>
                <w:rFonts w:cs="v5.0.0"/>
                <w:vertAlign w:val="subscript"/>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7659A28F" w14:textId="77777777" w:rsidR="004A5D7E" w:rsidRDefault="004A5D7E">
            <w:pPr>
              <w:pStyle w:val="TAL"/>
            </w:pPr>
            <w:r>
              <w:t>Formula:</w:t>
            </w:r>
          </w:p>
          <w:p w14:paraId="67BE4EE5" w14:textId="77777777" w:rsidR="004A5D7E" w:rsidRDefault="004A5D7E">
            <w:pPr>
              <w:pStyle w:val="TAL"/>
            </w:pPr>
            <w:r>
              <w:t>Minimum Requirement + TT</w:t>
            </w:r>
          </w:p>
        </w:tc>
      </w:tr>
      <w:tr w:rsidR="004A5D7E" w14:paraId="5224ED9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25D1887" w14:textId="77777777" w:rsidR="004A5D7E" w:rsidRDefault="004A5D7E">
            <w:pPr>
              <w:pStyle w:val="TAL"/>
            </w:pPr>
            <w:r>
              <w:lastRenderedPageBreak/>
              <w:t>6.7.5.2</w:t>
            </w:r>
            <w:r>
              <w:tab/>
              <w:t>General transmitter spurious emissions requirements</w:t>
            </w:r>
          </w:p>
          <w:p w14:paraId="6882B880" w14:textId="77777777" w:rsidR="004A5D7E" w:rsidRDefault="004A5D7E">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79ECEEF2" w14:textId="77777777" w:rsidR="004A5D7E" w:rsidRDefault="004A5D7E">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1197C210" w14:textId="77777777" w:rsidR="004A5D7E" w:rsidRDefault="004A5D7E">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05FC94F1" w14:textId="77777777" w:rsidR="004A5D7E" w:rsidRDefault="004A5D7E">
            <w:pPr>
              <w:pStyle w:val="TAL"/>
            </w:pPr>
            <w:r>
              <w:t>Formula:</w:t>
            </w:r>
          </w:p>
          <w:p w14:paraId="45EA8CB6" w14:textId="77777777" w:rsidR="004A5D7E" w:rsidRDefault="004A5D7E">
            <w:pPr>
              <w:pStyle w:val="TAL"/>
            </w:pPr>
            <w:r>
              <w:t>Minimum Requirement + TT</w:t>
            </w:r>
          </w:p>
        </w:tc>
      </w:tr>
      <w:tr w:rsidR="004A5D7E" w14:paraId="731899A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DBAD081" w14:textId="77777777" w:rsidR="004A5D7E" w:rsidRDefault="004A5D7E">
            <w:pPr>
              <w:pStyle w:val="TAL"/>
            </w:pPr>
            <w:r>
              <w:t>6.7.5.2</w:t>
            </w:r>
            <w:r>
              <w:tab/>
              <w:t>General transmitter spurious emissions requirements</w:t>
            </w:r>
          </w:p>
          <w:p w14:paraId="32DDD63B" w14:textId="77777777" w:rsidR="004A5D7E" w:rsidRDefault="004A5D7E">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03706888" w14:textId="77777777" w:rsidR="004A5D7E" w:rsidRDefault="004A5D7E">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0A66EDBF" w14:textId="77777777" w:rsidR="004A5D7E" w:rsidRDefault="004A5D7E">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29BB5EAD" w14:textId="77777777" w:rsidR="004A5D7E" w:rsidRDefault="004A5D7E">
            <w:pPr>
              <w:pStyle w:val="TAL"/>
            </w:pPr>
            <w:r>
              <w:t>Formula:</w:t>
            </w:r>
          </w:p>
          <w:p w14:paraId="142BE5B9" w14:textId="77777777" w:rsidR="004A5D7E" w:rsidRDefault="004A5D7E">
            <w:pPr>
              <w:pStyle w:val="TAL"/>
            </w:pPr>
            <w:r>
              <w:t>Minimum Requirement + TT</w:t>
            </w:r>
          </w:p>
        </w:tc>
      </w:tr>
      <w:tr w:rsidR="004A5D7E" w14:paraId="52E315F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1CADB3C" w14:textId="77777777" w:rsidR="004A5D7E" w:rsidRDefault="004A5D7E">
            <w:pPr>
              <w:pStyle w:val="TAL"/>
            </w:pPr>
            <w:r>
              <w:t>6.7.5.4</w:t>
            </w:r>
            <w: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2E49382F" w14:textId="77777777" w:rsidR="004A5D7E" w:rsidRDefault="004A5D7E">
            <w: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49FD1D12" w14:textId="77777777" w:rsidR="004A5D7E" w:rsidRDefault="004A5D7E">
            <w:pPr>
              <w:pStyle w:val="TAL"/>
              <w:rPr>
                <w:kern w:val="2"/>
                <w:szCs w:val="22"/>
                <w:lang w:val="en-US"/>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E5105A6" w14:textId="77777777" w:rsidR="004A5D7E" w:rsidRDefault="004A5D7E">
            <w:pPr>
              <w:pStyle w:val="TAL"/>
            </w:pPr>
            <w:r>
              <w:t>Formula:</w:t>
            </w:r>
          </w:p>
          <w:p w14:paraId="55525711" w14:textId="77777777" w:rsidR="004A5D7E" w:rsidRDefault="004A5D7E">
            <w:pPr>
              <w:pStyle w:val="TAL"/>
            </w:pPr>
            <w:r>
              <w:t>Minimum Requirement + TT</w:t>
            </w:r>
          </w:p>
        </w:tc>
      </w:tr>
      <w:tr w:rsidR="004A5D7E" w14:paraId="74D01E66"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6CCFA3E9" w14:textId="77777777" w:rsidR="004A5D7E" w:rsidRDefault="004A5D7E">
            <w:pPr>
              <w:pStyle w:val="TAN"/>
              <w:rPr>
                <w:rFonts w:cs="v4.2.0"/>
              </w:rPr>
            </w:pPr>
            <w:r>
              <w:rPr>
                <w:lang w:eastAsia="zh-CN"/>
              </w:rPr>
              <w:t>NOTE:</w:t>
            </w:r>
            <w:r>
              <w:tab/>
            </w:r>
            <w:r>
              <w:rPr>
                <w:lang w:eastAsia="zh-CN"/>
              </w:rPr>
              <w:t>TT</w:t>
            </w:r>
            <w:r>
              <w:t xml:space="preserve"> values are applicable for normal condition unless otherwise stated.</w:t>
            </w:r>
          </w:p>
        </w:tc>
      </w:tr>
    </w:tbl>
    <w:p w14:paraId="6F2B1986" w14:textId="77777777" w:rsidR="004A5D7E" w:rsidRDefault="004A5D7E" w:rsidP="004A5D7E">
      <w:pPr>
        <w:rPr>
          <w:color w:val="000000"/>
          <w:lang w:eastAsia="ja-JP"/>
        </w:rPr>
      </w:pPr>
    </w:p>
    <w:p w14:paraId="637F2E3A" w14:textId="77777777" w:rsidR="004A5D7E" w:rsidRDefault="004A5D7E" w:rsidP="004A5D7E">
      <w:pPr>
        <w:pStyle w:val="Heading1"/>
      </w:pPr>
      <w:bookmarkStart w:id="176" w:name="_Toc58918273"/>
      <w:bookmarkStart w:id="177" w:name="_Toc58916092"/>
      <w:bookmarkStart w:id="178" w:name="_Toc53183380"/>
      <w:bookmarkStart w:id="179" w:name="_Toc45886335"/>
      <w:bookmarkStart w:id="180" w:name="_Toc37273245"/>
      <w:bookmarkStart w:id="181" w:name="_Toc36636299"/>
      <w:bookmarkStart w:id="182" w:name="_Toc29810938"/>
      <w:bookmarkStart w:id="183" w:name="_Toc21103089"/>
      <w:r>
        <w:lastRenderedPageBreak/>
        <w:t>C.2</w:t>
      </w:r>
      <w:r>
        <w:tab/>
      </w:r>
      <w:r>
        <w:rPr>
          <w:lang w:eastAsia="sv-SE"/>
        </w:rPr>
        <w:t>Measurement of receiv</w:t>
      </w:r>
      <w:r>
        <w:t>er</w:t>
      </w:r>
      <w:bookmarkEnd w:id="176"/>
      <w:bookmarkEnd w:id="177"/>
      <w:bookmarkEnd w:id="178"/>
      <w:bookmarkEnd w:id="179"/>
      <w:bookmarkEnd w:id="180"/>
      <w:bookmarkEnd w:id="181"/>
      <w:bookmarkEnd w:id="182"/>
      <w:bookmarkEnd w:id="183"/>
    </w:p>
    <w:p w14:paraId="211D4D5A" w14:textId="77777777" w:rsidR="004A5D7E" w:rsidRDefault="004A5D7E" w:rsidP="004A5D7E">
      <w:pPr>
        <w:pStyle w:val="TH"/>
      </w:pPr>
      <w:r>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4A5D7E" w14:paraId="528002B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C2D26D8" w14:textId="77777777" w:rsidR="004A5D7E" w:rsidRDefault="004A5D7E">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6B3832AA" w14:textId="77777777" w:rsidR="004A5D7E" w:rsidRDefault="004A5D7E">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65FC89E2" w14:textId="77777777" w:rsidR="004A5D7E" w:rsidRDefault="004A5D7E">
            <w:pPr>
              <w:pStyle w:val="TAH"/>
            </w:pPr>
            <w:r>
              <w:t>Test Tolerance</w:t>
            </w:r>
          </w:p>
          <w:p w14:paraId="2442931F" w14:textId="77777777" w:rsidR="004A5D7E" w:rsidRDefault="004A5D7E">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2912D4F2" w14:textId="77777777" w:rsidR="004A5D7E" w:rsidRDefault="004A5D7E">
            <w:pPr>
              <w:pStyle w:val="TAH"/>
            </w:pPr>
            <w:r>
              <w:t>Test requirement in the present document</w:t>
            </w:r>
          </w:p>
        </w:tc>
      </w:tr>
      <w:tr w:rsidR="004A5D7E" w14:paraId="23B172A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3F5B054" w14:textId="77777777" w:rsidR="004A5D7E" w:rsidRDefault="004A5D7E">
            <w:pPr>
              <w:pStyle w:val="TAL"/>
            </w:pPr>
            <w:r>
              <w:t>7.2 OTA sensitivity</w:t>
            </w:r>
          </w:p>
        </w:tc>
        <w:tc>
          <w:tcPr>
            <w:tcW w:w="2679" w:type="dxa"/>
            <w:tcBorders>
              <w:top w:val="single" w:sz="4" w:space="0" w:color="auto"/>
              <w:left w:val="single" w:sz="4" w:space="0" w:color="auto"/>
              <w:bottom w:val="single" w:sz="4" w:space="0" w:color="auto"/>
              <w:right w:val="single" w:sz="4" w:space="0" w:color="auto"/>
            </w:tcBorders>
            <w:hideMark/>
          </w:tcPr>
          <w:p w14:paraId="537A4BAC" w14:textId="77777777" w:rsidR="004A5D7E" w:rsidRDefault="004A5D7E">
            <w:pPr>
              <w:pStyle w:val="TAL"/>
            </w:pPr>
            <w:r>
              <w:t>See TS </w:t>
            </w:r>
            <w:r>
              <w:rPr>
                <w:rFonts w:cs="v4.2.0"/>
              </w:rPr>
              <w:t>38.104 [2]</w:t>
            </w:r>
            <w:r>
              <w:t>, clause 10.2</w:t>
            </w:r>
          </w:p>
        </w:tc>
        <w:tc>
          <w:tcPr>
            <w:tcW w:w="2657" w:type="dxa"/>
            <w:tcBorders>
              <w:top w:val="single" w:sz="4" w:space="0" w:color="auto"/>
              <w:left w:val="single" w:sz="4" w:space="0" w:color="auto"/>
              <w:bottom w:val="single" w:sz="4" w:space="0" w:color="auto"/>
              <w:right w:val="single" w:sz="4" w:space="0" w:color="auto"/>
            </w:tcBorders>
            <w:hideMark/>
          </w:tcPr>
          <w:p w14:paraId="15B5F86D" w14:textId="77777777" w:rsidR="004A5D7E" w:rsidRDefault="004A5D7E">
            <w:pPr>
              <w:pStyle w:val="TAL"/>
            </w:pPr>
            <w:r>
              <w:t>1.3 dB, f ≤ 3.0 GHz</w:t>
            </w:r>
          </w:p>
          <w:p w14:paraId="01083981" w14:textId="77777777" w:rsidR="004A5D7E" w:rsidRDefault="004A5D7E">
            <w:pPr>
              <w:pStyle w:val="TAL"/>
            </w:pPr>
            <w:r>
              <w:t>1.4 dB, 3.0 GHz &lt; f ≤ 4.2 GHz</w:t>
            </w:r>
          </w:p>
          <w:p w14:paraId="3392BD6A" w14:textId="77777777" w:rsidR="004A5D7E" w:rsidRDefault="004A5D7E">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1F796427" w14:textId="77777777" w:rsidR="004A5D7E" w:rsidRDefault="004A5D7E">
            <w:pPr>
              <w:pStyle w:val="TAL"/>
            </w:pPr>
            <w:r>
              <w:t>Formula:</w:t>
            </w:r>
          </w:p>
          <w:p w14:paraId="0F03E694" w14:textId="77777777" w:rsidR="004A5D7E" w:rsidRDefault="004A5D7E">
            <w:pPr>
              <w:pStyle w:val="TAL"/>
            </w:pPr>
            <w:r>
              <w:t>Declared Minimum EIS + TT</w:t>
            </w:r>
          </w:p>
        </w:tc>
      </w:tr>
      <w:tr w:rsidR="004A5D7E" w14:paraId="3DC203AC"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988394F" w14:textId="77777777" w:rsidR="004A5D7E" w:rsidRDefault="004A5D7E">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2A0B7C95" w14:textId="77777777" w:rsidR="004A5D7E" w:rsidRDefault="004A5D7E">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15B71914" w14:textId="77777777" w:rsidR="004A5D7E" w:rsidRDefault="004A5D7E">
            <w:pPr>
              <w:pStyle w:val="TAL"/>
            </w:pPr>
            <w:r>
              <w:t>1.3 dB, f ≤ 3.0 GHz</w:t>
            </w:r>
          </w:p>
          <w:p w14:paraId="2C49C98B" w14:textId="77777777" w:rsidR="004A5D7E" w:rsidRDefault="004A5D7E">
            <w:pPr>
              <w:pStyle w:val="TAL"/>
            </w:pPr>
            <w:r>
              <w:t>1.4 dB, 3.0 GHz &lt; f ≤ 4.2 GHz</w:t>
            </w:r>
          </w:p>
          <w:p w14:paraId="25C59298" w14:textId="77777777" w:rsidR="004A5D7E" w:rsidRDefault="004A5D7E">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2795946E" w14:textId="77777777" w:rsidR="004A5D7E" w:rsidRDefault="004A5D7E">
            <w:pPr>
              <w:pStyle w:val="TAL"/>
            </w:pPr>
            <w:r>
              <w:t>Formula:</w:t>
            </w:r>
          </w:p>
          <w:p w14:paraId="306C172E" w14:textId="77777777" w:rsidR="004A5D7E" w:rsidRDefault="004A5D7E">
            <w:pPr>
              <w:pStyle w:val="TAL"/>
            </w:pPr>
            <w:r>
              <w:t>EIS</w:t>
            </w:r>
            <w:r>
              <w:rPr>
                <w:vertAlign w:val="subscript"/>
              </w:rPr>
              <w:t>REFSENS</w:t>
            </w:r>
            <w:r>
              <w:t xml:space="preserve"> + TT</w:t>
            </w:r>
          </w:p>
        </w:tc>
      </w:tr>
      <w:tr w:rsidR="004A5D7E" w14:paraId="562A4BB4"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713ADA8" w14:textId="77777777" w:rsidR="004A5D7E" w:rsidRDefault="004A5D7E">
            <w:pPr>
              <w:pStyle w:val="TAL"/>
            </w:pPr>
            <w:r>
              <w:t>7.4</w:t>
            </w:r>
            <w:r>
              <w:tab/>
              <w:t>OTA dynamic range</w:t>
            </w:r>
          </w:p>
        </w:tc>
        <w:tc>
          <w:tcPr>
            <w:tcW w:w="2679" w:type="dxa"/>
            <w:tcBorders>
              <w:top w:val="single" w:sz="4" w:space="0" w:color="auto"/>
              <w:left w:val="single" w:sz="4" w:space="0" w:color="auto"/>
              <w:bottom w:val="single" w:sz="4" w:space="0" w:color="auto"/>
              <w:right w:val="single" w:sz="4" w:space="0" w:color="auto"/>
            </w:tcBorders>
            <w:hideMark/>
          </w:tcPr>
          <w:p w14:paraId="28F9ED82" w14:textId="77777777" w:rsidR="004A5D7E" w:rsidRDefault="004A5D7E">
            <w:pPr>
              <w:pStyle w:val="TAL"/>
            </w:pPr>
            <w:r>
              <w:t>See TS 38.104 [2], clause 10.4</w:t>
            </w:r>
          </w:p>
        </w:tc>
        <w:tc>
          <w:tcPr>
            <w:tcW w:w="2657" w:type="dxa"/>
            <w:tcBorders>
              <w:top w:val="single" w:sz="4" w:space="0" w:color="auto"/>
              <w:left w:val="single" w:sz="4" w:space="0" w:color="auto"/>
              <w:bottom w:val="single" w:sz="4" w:space="0" w:color="auto"/>
              <w:right w:val="single" w:sz="4" w:space="0" w:color="auto"/>
            </w:tcBorders>
          </w:tcPr>
          <w:p w14:paraId="17196826" w14:textId="77777777" w:rsidR="004A5D7E" w:rsidRDefault="004A5D7E">
            <w:pPr>
              <w:pStyle w:val="TAL"/>
            </w:pPr>
            <w:r>
              <w:t>0.3 dB, f ≤ 6 GHz</w:t>
            </w:r>
          </w:p>
          <w:p w14:paraId="44BD3E10" w14:textId="77777777" w:rsidR="004A5D7E" w:rsidRDefault="004A5D7E">
            <w:pPr>
              <w:pStyle w:val="TAL"/>
            </w:pPr>
          </w:p>
        </w:tc>
        <w:tc>
          <w:tcPr>
            <w:tcW w:w="2981" w:type="dxa"/>
            <w:tcBorders>
              <w:top w:val="single" w:sz="4" w:space="0" w:color="auto"/>
              <w:left w:val="single" w:sz="4" w:space="0" w:color="auto"/>
              <w:bottom w:val="single" w:sz="4" w:space="0" w:color="auto"/>
              <w:right w:val="single" w:sz="4" w:space="0" w:color="auto"/>
            </w:tcBorders>
          </w:tcPr>
          <w:p w14:paraId="2B02D7DC" w14:textId="77777777" w:rsidR="004A5D7E" w:rsidRDefault="004A5D7E">
            <w:pPr>
              <w:pStyle w:val="TAL"/>
              <w:rPr>
                <w:noProof/>
              </w:rPr>
            </w:pPr>
            <w:r>
              <w:rPr>
                <w:noProof/>
              </w:rPr>
              <w:t>Formula:</w:t>
            </w:r>
          </w:p>
          <w:p w14:paraId="271FE9EA" w14:textId="77777777" w:rsidR="004A5D7E" w:rsidRDefault="004A5D7E">
            <w:pPr>
              <w:pStyle w:val="TAL"/>
              <w:rPr>
                <w:noProof/>
              </w:rPr>
            </w:pPr>
            <w:r>
              <w:rPr>
                <w:noProof/>
              </w:rPr>
              <w:t>Wanted signal power + TT</w:t>
            </w:r>
          </w:p>
          <w:p w14:paraId="0E5D8B6E" w14:textId="77777777" w:rsidR="004A5D7E" w:rsidRDefault="004A5D7E">
            <w:pPr>
              <w:pStyle w:val="TAL"/>
            </w:pPr>
          </w:p>
          <w:p w14:paraId="35BAB123" w14:textId="77777777" w:rsidR="004A5D7E" w:rsidRDefault="004A5D7E">
            <w:pPr>
              <w:pStyle w:val="TAL"/>
            </w:pPr>
            <w:r>
              <w:t>Interferer signal power unchanged.</w:t>
            </w:r>
          </w:p>
        </w:tc>
      </w:tr>
      <w:tr w:rsidR="004A5D7E" w14:paraId="0F90C27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FA716E0" w14:textId="77777777" w:rsidR="004A5D7E" w:rsidRDefault="004A5D7E">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8256B17" w14:textId="77777777" w:rsidR="004A5D7E" w:rsidRDefault="004A5D7E">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0E8A116C"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1CB1B52" w14:textId="77777777" w:rsidR="004A5D7E" w:rsidRDefault="004A5D7E">
            <w:pPr>
              <w:pStyle w:val="TAL"/>
              <w:rPr>
                <w:noProof/>
              </w:rPr>
            </w:pPr>
            <w:r>
              <w:rPr>
                <w:noProof/>
              </w:rPr>
              <w:t>Formula:</w:t>
            </w:r>
          </w:p>
          <w:p w14:paraId="47E416BE" w14:textId="77777777" w:rsidR="004A5D7E" w:rsidRDefault="004A5D7E">
            <w:pPr>
              <w:pStyle w:val="TAL"/>
              <w:rPr>
                <w:noProof/>
              </w:rPr>
            </w:pPr>
            <w:r>
              <w:rPr>
                <w:noProof/>
              </w:rPr>
              <w:t>Wanted signal power + TT</w:t>
            </w:r>
          </w:p>
          <w:p w14:paraId="14495DD4" w14:textId="77777777" w:rsidR="004A5D7E" w:rsidRDefault="004A5D7E">
            <w:pPr>
              <w:pStyle w:val="TAL"/>
            </w:pPr>
          </w:p>
          <w:p w14:paraId="5DA14995" w14:textId="77777777" w:rsidR="004A5D7E" w:rsidRDefault="004A5D7E">
            <w:pPr>
              <w:pStyle w:val="TAL"/>
              <w:rPr>
                <w:noProof/>
              </w:rPr>
            </w:pPr>
            <w:r>
              <w:t>Interferer signal power unchanged.</w:t>
            </w:r>
          </w:p>
        </w:tc>
      </w:tr>
      <w:tr w:rsidR="004A5D7E" w14:paraId="4C4F8A1D"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F81AAFF" w14:textId="77777777" w:rsidR="004A5D7E" w:rsidRDefault="004A5D7E">
            <w:pPr>
              <w:pStyle w:val="TAL"/>
            </w:pPr>
            <w:r>
              <w:t>7.5.2</w:t>
            </w:r>
            <w:r>
              <w:tab/>
              <w:t>In-band blocking (General)</w:t>
            </w:r>
          </w:p>
        </w:tc>
        <w:tc>
          <w:tcPr>
            <w:tcW w:w="2679" w:type="dxa"/>
            <w:tcBorders>
              <w:top w:val="single" w:sz="4" w:space="0" w:color="auto"/>
              <w:left w:val="single" w:sz="4" w:space="0" w:color="auto"/>
              <w:bottom w:val="single" w:sz="4" w:space="0" w:color="auto"/>
              <w:right w:val="single" w:sz="4" w:space="0" w:color="auto"/>
            </w:tcBorders>
            <w:hideMark/>
          </w:tcPr>
          <w:p w14:paraId="6C89C8F5"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7CEF546A"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048658A1" w14:textId="77777777" w:rsidR="004A5D7E" w:rsidRDefault="004A5D7E">
            <w:pPr>
              <w:pStyle w:val="TAL"/>
              <w:rPr>
                <w:noProof/>
              </w:rPr>
            </w:pPr>
            <w:r>
              <w:rPr>
                <w:noProof/>
              </w:rPr>
              <w:t>Formula:</w:t>
            </w:r>
          </w:p>
          <w:p w14:paraId="3102BE2E" w14:textId="77777777" w:rsidR="004A5D7E" w:rsidRDefault="004A5D7E">
            <w:pPr>
              <w:pStyle w:val="TAL"/>
              <w:rPr>
                <w:noProof/>
              </w:rPr>
            </w:pPr>
            <w:r>
              <w:rPr>
                <w:noProof/>
              </w:rPr>
              <w:t>Wanted signal power + TT</w:t>
            </w:r>
          </w:p>
          <w:p w14:paraId="5146AC33" w14:textId="77777777" w:rsidR="004A5D7E" w:rsidRDefault="004A5D7E">
            <w:pPr>
              <w:pStyle w:val="TAL"/>
            </w:pPr>
          </w:p>
          <w:p w14:paraId="1F48F0ED" w14:textId="77777777" w:rsidR="004A5D7E" w:rsidRDefault="004A5D7E">
            <w:pPr>
              <w:pStyle w:val="TAL"/>
              <w:rPr>
                <w:noProof/>
              </w:rPr>
            </w:pPr>
            <w:r>
              <w:t>Interferer signal power unchanged.</w:t>
            </w:r>
          </w:p>
        </w:tc>
      </w:tr>
      <w:tr w:rsidR="004A5D7E" w14:paraId="19C9806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2726875" w14:textId="77777777" w:rsidR="004A5D7E" w:rsidRDefault="004A5D7E">
            <w:pPr>
              <w:pStyle w:val="TAL"/>
            </w:pPr>
            <w:r>
              <w:t>7.5.2</w:t>
            </w:r>
            <w:r>
              <w:tab/>
              <w:t>In-band blocking (Narrowband)</w:t>
            </w:r>
          </w:p>
        </w:tc>
        <w:tc>
          <w:tcPr>
            <w:tcW w:w="2679" w:type="dxa"/>
            <w:tcBorders>
              <w:top w:val="single" w:sz="4" w:space="0" w:color="auto"/>
              <w:left w:val="single" w:sz="4" w:space="0" w:color="auto"/>
              <w:bottom w:val="single" w:sz="4" w:space="0" w:color="auto"/>
              <w:right w:val="single" w:sz="4" w:space="0" w:color="auto"/>
            </w:tcBorders>
            <w:hideMark/>
          </w:tcPr>
          <w:p w14:paraId="1A1E15E4"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0F3A86F3" w14:textId="77777777" w:rsidR="004A5D7E" w:rsidRDefault="004A5D7E">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5357D7D1" w14:textId="77777777" w:rsidR="004A5D7E" w:rsidRDefault="004A5D7E">
            <w:pPr>
              <w:pStyle w:val="TAL"/>
              <w:rPr>
                <w:noProof/>
              </w:rPr>
            </w:pPr>
            <w:r>
              <w:rPr>
                <w:noProof/>
              </w:rPr>
              <w:t>Formula:</w:t>
            </w:r>
          </w:p>
          <w:p w14:paraId="6BFF47F6" w14:textId="77777777" w:rsidR="004A5D7E" w:rsidRDefault="004A5D7E">
            <w:pPr>
              <w:pStyle w:val="TAL"/>
              <w:rPr>
                <w:noProof/>
              </w:rPr>
            </w:pPr>
            <w:r>
              <w:rPr>
                <w:noProof/>
              </w:rPr>
              <w:t>Wanted signal power + TT</w:t>
            </w:r>
          </w:p>
          <w:p w14:paraId="3B789CCE" w14:textId="77777777" w:rsidR="004A5D7E" w:rsidRDefault="004A5D7E">
            <w:pPr>
              <w:pStyle w:val="TAL"/>
              <w:rPr>
                <w:noProof/>
              </w:rPr>
            </w:pPr>
          </w:p>
          <w:p w14:paraId="1D246F2B" w14:textId="77777777" w:rsidR="004A5D7E" w:rsidRDefault="004A5D7E">
            <w:pPr>
              <w:pStyle w:val="TAL"/>
              <w:rPr>
                <w:noProof/>
              </w:rPr>
            </w:pPr>
            <w:r>
              <w:t>Interferer signal power unchanged.</w:t>
            </w:r>
          </w:p>
        </w:tc>
      </w:tr>
      <w:tr w:rsidR="004A5D7E" w14:paraId="3DED79A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2503A66" w14:textId="77777777" w:rsidR="004A5D7E" w:rsidRDefault="004A5D7E">
            <w:pPr>
              <w:pStyle w:val="TAL"/>
            </w:pPr>
            <w:r>
              <w:t>7.6</w:t>
            </w:r>
            <w:r>
              <w:tab/>
              <w:t>OTA out-of-band blocking</w:t>
            </w:r>
          </w:p>
          <w:p w14:paraId="3ADD375E" w14:textId="77777777" w:rsidR="004A5D7E" w:rsidRDefault="004A5D7E">
            <w:pPr>
              <w:pStyle w:val="TAL"/>
            </w:pPr>
            <w:r>
              <w:t>(General)</w:t>
            </w:r>
          </w:p>
        </w:tc>
        <w:tc>
          <w:tcPr>
            <w:tcW w:w="2679" w:type="dxa"/>
            <w:tcBorders>
              <w:top w:val="single" w:sz="4" w:space="0" w:color="auto"/>
              <w:left w:val="single" w:sz="4" w:space="0" w:color="auto"/>
              <w:bottom w:val="single" w:sz="4" w:space="0" w:color="auto"/>
              <w:right w:val="single" w:sz="4" w:space="0" w:color="auto"/>
            </w:tcBorders>
            <w:hideMark/>
          </w:tcPr>
          <w:p w14:paraId="53A1E298"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047ECC12"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F6782C4" w14:textId="77777777" w:rsidR="004A5D7E" w:rsidRDefault="004A5D7E">
            <w:pPr>
              <w:pStyle w:val="TAL"/>
              <w:rPr>
                <w:noProof/>
              </w:rPr>
            </w:pPr>
            <w:r>
              <w:rPr>
                <w:noProof/>
              </w:rPr>
              <w:t>Formula:</w:t>
            </w:r>
          </w:p>
          <w:p w14:paraId="111063D6" w14:textId="77777777" w:rsidR="004A5D7E" w:rsidRDefault="004A5D7E">
            <w:pPr>
              <w:pStyle w:val="TAL"/>
              <w:rPr>
                <w:noProof/>
              </w:rPr>
            </w:pPr>
            <w:r>
              <w:rPr>
                <w:noProof/>
              </w:rPr>
              <w:t>Wanted signal power + TT</w:t>
            </w:r>
          </w:p>
          <w:p w14:paraId="3CD2B8EC" w14:textId="77777777" w:rsidR="004A5D7E" w:rsidRDefault="004A5D7E">
            <w:pPr>
              <w:pStyle w:val="TAL"/>
              <w:rPr>
                <w:noProof/>
              </w:rPr>
            </w:pPr>
          </w:p>
          <w:p w14:paraId="7B0D07B4" w14:textId="77777777" w:rsidR="004A5D7E" w:rsidRDefault="004A5D7E">
            <w:pPr>
              <w:pStyle w:val="TAL"/>
              <w:rPr>
                <w:noProof/>
              </w:rPr>
            </w:pPr>
            <w:r>
              <w:t>Interferer signal power unchanged.</w:t>
            </w:r>
          </w:p>
        </w:tc>
      </w:tr>
      <w:tr w:rsidR="004A5D7E" w14:paraId="2F380676"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60DFD9" w14:textId="77777777" w:rsidR="004A5D7E" w:rsidRDefault="004A5D7E">
            <w:pPr>
              <w:pStyle w:val="TAL"/>
            </w:pPr>
            <w:r>
              <w:t>7.6</w:t>
            </w:r>
            <w:r>
              <w:tab/>
              <w:t>OTA out-of-band blocking</w:t>
            </w:r>
          </w:p>
          <w:p w14:paraId="51785C0D" w14:textId="77777777" w:rsidR="004A5D7E" w:rsidRDefault="004A5D7E">
            <w:pPr>
              <w:pStyle w:val="TAL"/>
            </w:pPr>
            <w:r>
              <w:t>(Co-location)</w:t>
            </w:r>
          </w:p>
        </w:tc>
        <w:tc>
          <w:tcPr>
            <w:tcW w:w="2679" w:type="dxa"/>
            <w:tcBorders>
              <w:top w:val="single" w:sz="4" w:space="0" w:color="auto"/>
              <w:left w:val="single" w:sz="4" w:space="0" w:color="auto"/>
              <w:bottom w:val="single" w:sz="4" w:space="0" w:color="auto"/>
              <w:right w:val="single" w:sz="4" w:space="0" w:color="auto"/>
            </w:tcBorders>
            <w:hideMark/>
          </w:tcPr>
          <w:p w14:paraId="11703EDC"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1A283320"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133E04C1" w14:textId="77777777" w:rsidR="004A5D7E" w:rsidRDefault="004A5D7E">
            <w:pPr>
              <w:pStyle w:val="TAL"/>
              <w:rPr>
                <w:noProof/>
              </w:rPr>
            </w:pPr>
            <w:r>
              <w:rPr>
                <w:noProof/>
              </w:rPr>
              <w:t>Formula:</w:t>
            </w:r>
          </w:p>
          <w:p w14:paraId="4D492772" w14:textId="77777777" w:rsidR="004A5D7E" w:rsidRDefault="004A5D7E">
            <w:pPr>
              <w:pStyle w:val="TAL"/>
            </w:pPr>
            <w:r>
              <w:t>Wanted signal power unchanged</w:t>
            </w:r>
            <w:r>
              <w:br/>
            </w:r>
          </w:p>
          <w:p w14:paraId="0A7B1742" w14:textId="77777777" w:rsidR="004A5D7E" w:rsidRDefault="004A5D7E">
            <w:pPr>
              <w:pStyle w:val="TAL"/>
              <w:rPr>
                <w:noProof/>
              </w:rPr>
            </w:pPr>
            <w:r>
              <w:t>Interferer signal power - TT.</w:t>
            </w:r>
          </w:p>
        </w:tc>
      </w:tr>
      <w:tr w:rsidR="004A5D7E" w14:paraId="14B24E79"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35C9B49" w14:textId="77777777" w:rsidR="004A5D7E" w:rsidRDefault="004A5D7E">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62BDFEC2" w14:textId="77777777" w:rsidR="004A5D7E" w:rsidRDefault="004A5D7E">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2DE33E01"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1CE8AED" w14:textId="77777777" w:rsidR="004A5D7E" w:rsidRDefault="004A5D7E">
            <w:pPr>
              <w:pStyle w:val="TAL"/>
            </w:pPr>
            <w:r>
              <w:t>Formula:</w:t>
            </w:r>
          </w:p>
          <w:p w14:paraId="6BB4626A" w14:textId="77777777" w:rsidR="004A5D7E" w:rsidRDefault="004A5D7E">
            <w:pPr>
              <w:pStyle w:val="TAL"/>
            </w:pPr>
            <w:r>
              <w:t>Minimum Requirement + TT</w:t>
            </w:r>
          </w:p>
          <w:p w14:paraId="02305ED2" w14:textId="77777777" w:rsidR="004A5D7E" w:rsidRDefault="004A5D7E">
            <w:pPr>
              <w:pStyle w:val="TAL"/>
              <w:rPr>
                <w:noProof/>
              </w:rPr>
            </w:pPr>
          </w:p>
        </w:tc>
      </w:tr>
      <w:tr w:rsidR="004A5D7E" w14:paraId="7A3C8100"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7792392" w14:textId="77777777" w:rsidR="004A5D7E" w:rsidRDefault="004A5D7E">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1D565795" w14:textId="77777777" w:rsidR="004A5D7E" w:rsidRDefault="004A5D7E">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146AA3CE" w14:textId="77777777" w:rsidR="004A5D7E" w:rsidRDefault="004A5D7E">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5A1AE3E9" w14:textId="77777777" w:rsidR="004A5D7E" w:rsidRDefault="004A5D7E">
            <w:pPr>
              <w:pStyle w:val="TAL"/>
              <w:rPr>
                <w:noProof/>
              </w:rPr>
            </w:pPr>
            <w:r>
              <w:rPr>
                <w:noProof/>
              </w:rPr>
              <w:t>Formula:</w:t>
            </w:r>
          </w:p>
          <w:p w14:paraId="54A645D3" w14:textId="77777777" w:rsidR="004A5D7E" w:rsidRDefault="004A5D7E">
            <w:pPr>
              <w:pStyle w:val="TAL"/>
              <w:rPr>
                <w:noProof/>
              </w:rPr>
            </w:pPr>
            <w:r>
              <w:rPr>
                <w:noProof/>
              </w:rPr>
              <w:t>Wanted signal power + TT</w:t>
            </w:r>
          </w:p>
          <w:p w14:paraId="09D183E0" w14:textId="77777777" w:rsidR="004A5D7E" w:rsidRDefault="004A5D7E">
            <w:pPr>
              <w:pStyle w:val="TAL"/>
              <w:rPr>
                <w:noProof/>
              </w:rPr>
            </w:pPr>
          </w:p>
          <w:p w14:paraId="45BCE225" w14:textId="77777777" w:rsidR="004A5D7E" w:rsidRDefault="004A5D7E">
            <w:pPr>
              <w:pStyle w:val="TAL"/>
              <w:rPr>
                <w:rFonts w:cs="v4.2.0"/>
              </w:rPr>
            </w:pPr>
            <w:r>
              <w:t>Interferer signal power unchanged</w:t>
            </w:r>
          </w:p>
        </w:tc>
      </w:tr>
      <w:tr w:rsidR="004A5D7E" w14:paraId="600E693A"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E2DDBDA" w14:textId="77777777" w:rsidR="004A5D7E" w:rsidRDefault="004A5D7E">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405827F7" w14:textId="77777777" w:rsidR="004A5D7E" w:rsidRDefault="004A5D7E">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11020C9E" w14:textId="77777777" w:rsidR="004A5D7E" w:rsidRDefault="004A5D7E">
            <w:pPr>
              <w:pStyle w:val="TAL"/>
            </w:pPr>
            <w:r>
              <w:t>1.7 dB, f ≤ 3.0 GHz</w:t>
            </w:r>
          </w:p>
          <w:p w14:paraId="16AAD3BB" w14:textId="77777777" w:rsidR="004A5D7E" w:rsidRDefault="004A5D7E">
            <w:pPr>
              <w:pStyle w:val="TAL"/>
            </w:pPr>
            <w:r>
              <w:t>2.1 dB, 3.0 GHz &lt; f ≤ 4.2 GHz</w:t>
            </w:r>
          </w:p>
          <w:p w14:paraId="3289679B" w14:textId="77777777" w:rsidR="004A5D7E" w:rsidRDefault="004A5D7E">
            <w:pPr>
              <w:pStyle w:val="TAL"/>
              <w:rPr>
                <w:rStyle w:val="FootnoteReference"/>
                <w:lang w:val="en-US"/>
              </w:rPr>
            </w:pPr>
            <w:r>
              <w:t>2.4 dB, 4.2 GHz &lt; f ≤ 6.0 GHz</w:t>
            </w:r>
          </w:p>
        </w:tc>
        <w:tc>
          <w:tcPr>
            <w:tcW w:w="2981" w:type="dxa"/>
            <w:tcBorders>
              <w:top w:val="single" w:sz="4" w:space="0" w:color="auto"/>
              <w:left w:val="single" w:sz="4" w:space="0" w:color="auto"/>
              <w:bottom w:val="single" w:sz="4" w:space="0" w:color="auto"/>
              <w:right w:val="single" w:sz="4" w:space="0" w:color="auto"/>
            </w:tcBorders>
          </w:tcPr>
          <w:p w14:paraId="5C586166" w14:textId="77777777" w:rsidR="004A5D7E" w:rsidRDefault="004A5D7E">
            <w:pPr>
              <w:pStyle w:val="TAL"/>
              <w:rPr>
                <w:noProof/>
              </w:rPr>
            </w:pPr>
            <w:r>
              <w:rPr>
                <w:noProof/>
              </w:rPr>
              <w:t>Formula:</w:t>
            </w:r>
          </w:p>
          <w:p w14:paraId="459D79D2" w14:textId="77777777" w:rsidR="004A5D7E" w:rsidRDefault="004A5D7E">
            <w:pPr>
              <w:pStyle w:val="TAL"/>
            </w:pPr>
            <w:r>
              <w:rPr>
                <w:noProof/>
              </w:rPr>
              <w:t>Wanted signal power + TT</w:t>
            </w:r>
          </w:p>
          <w:p w14:paraId="4557391E" w14:textId="77777777" w:rsidR="004A5D7E" w:rsidRDefault="004A5D7E">
            <w:pPr>
              <w:pStyle w:val="TAL"/>
            </w:pPr>
          </w:p>
          <w:p w14:paraId="3E3706D8" w14:textId="77777777" w:rsidR="004A5D7E" w:rsidRDefault="004A5D7E">
            <w:pPr>
              <w:pStyle w:val="TAL"/>
              <w:rPr>
                <w:noProof/>
              </w:rPr>
            </w:pPr>
            <w:r>
              <w:t>Interferer signal power unchanged</w:t>
            </w:r>
          </w:p>
        </w:tc>
      </w:tr>
      <w:tr w:rsidR="004A5D7E" w14:paraId="0F5655A4"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E7D154" w14:textId="77777777" w:rsidR="004A5D7E" w:rsidRDefault="004A5D7E">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7E202B0C" w14:textId="77777777" w:rsidR="004A5D7E" w:rsidRDefault="004A5D7E" w:rsidP="004A5D7E">
      <w:pPr>
        <w:rPr>
          <w:color w:val="000000"/>
          <w:lang w:eastAsia="ja-JP"/>
        </w:rPr>
      </w:pPr>
    </w:p>
    <w:p w14:paraId="33206D96" w14:textId="77777777" w:rsidR="004A5D7E" w:rsidRDefault="004A5D7E" w:rsidP="004A5D7E">
      <w:pPr>
        <w:pStyle w:val="TH"/>
      </w:pPr>
      <w:r>
        <w:lastRenderedPageBreak/>
        <w:t>Table C.2-2: Derivation of test requirements (FR2 OTA receiver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1"/>
        <w:gridCol w:w="2678"/>
        <w:gridCol w:w="2656"/>
        <w:gridCol w:w="2980"/>
      </w:tblGrid>
      <w:tr w:rsidR="004A5D7E" w14:paraId="35C7F3B3"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E18E1A4" w14:textId="77777777" w:rsidR="004A5D7E" w:rsidRDefault="004A5D7E">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1B953BBA" w14:textId="77777777" w:rsidR="004A5D7E" w:rsidRDefault="004A5D7E">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47211ED2" w14:textId="77777777" w:rsidR="004A5D7E" w:rsidRDefault="004A5D7E">
            <w:pPr>
              <w:pStyle w:val="TAH"/>
            </w:pPr>
            <w:r>
              <w:t>Test Tolerance</w:t>
            </w:r>
          </w:p>
          <w:p w14:paraId="5CA8265E" w14:textId="77777777" w:rsidR="004A5D7E" w:rsidRDefault="004A5D7E">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39D4DA50" w14:textId="77777777" w:rsidR="004A5D7E" w:rsidRDefault="004A5D7E">
            <w:pPr>
              <w:pStyle w:val="TAH"/>
            </w:pPr>
            <w:r>
              <w:t>Test requirement in the present document</w:t>
            </w:r>
          </w:p>
        </w:tc>
      </w:tr>
      <w:tr w:rsidR="004A5D7E" w14:paraId="79905851"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2DCDC30" w14:textId="77777777" w:rsidR="004A5D7E" w:rsidRDefault="004A5D7E">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7DF8062F" w14:textId="77777777" w:rsidR="004A5D7E" w:rsidRDefault="004A5D7E">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2F1236BB" w14:textId="77777777" w:rsidR="004A5D7E" w:rsidRDefault="004A5D7E">
            <w:pPr>
              <w:pStyle w:val="TAL"/>
            </w:pPr>
            <w:r>
              <w:rPr>
                <w:rFonts w:eastAsia="SimSun"/>
              </w:rPr>
              <w:t xml:space="preserve">2.4 </w:t>
            </w:r>
            <w:r>
              <w:t>dB,</w:t>
            </w:r>
            <w:r>
              <w:rPr>
                <w:rFonts w:ascii="Century" w:hAnsi="Calibri"/>
                <w:kern w:val="24"/>
                <w:sz w:val="40"/>
                <w:szCs w:val="40"/>
              </w:rPr>
              <w:t xml:space="preserve"> </w:t>
            </w:r>
            <w:r>
              <w:t xml:space="preserve">24.25 GHz &lt; f </w:t>
            </w:r>
            <w:r>
              <w:rPr>
                <w:rFonts w:ascii="MS Gothic" w:eastAsia="MS Gothic" w:hAnsi="MS Gothic" w:cs="MS Gothic" w:hint="eastAsia"/>
              </w:rPr>
              <w:t xml:space="preserve">≦ </w:t>
            </w:r>
            <w:r>
              <w:t>33.4 GHz</w:t>
            </w:r>
          </w:p>
          <w:p w14:paraId="7375756D" w14:textId="77777777" w:rsidR="004A5D7E" w:rsidRDefault="004A5D7E">
            <w:pPr>
              <w:pStyle w:val="TAL"/>
              <w:rPr>
                <w:ins w:id="184" w:author="Angelow, Iwajlo (Nokia - US/Naperville)" w:date="2021-03-31T13:22:00Z"/>
              </w:rPr>
            </w:pPr>
            <w:r>
              <w:t xml:space="preserve">2.4 dB, 37 GHz &lt; f </w:t>
            </w:r>
            <w:r>
              <w:rPr>
                <w:rFonts w:ascii="MS Gothic" w:eastAsia="MS Gothic" w:hAnsi="MS Gothic" w:cs="MS Gothic" w:hint="eastAsia"/>
              </w:rPr>
              <w:t xml:space="preserve">≦ </w:t>
            </w:r>
            <w:r>
              <w:t>43.5 GHz</w:t>
            </w:r>
          </w:p>
          <w:p w14:paraId="68CA6EEF" w14:textId="73887D35" w:rsidR="003D5A32" w:rsidRDefault="003D5A32">
            <w:pPr>
              <w:pStyle w:val="TAL"/>
            </w:pPr>
            <w:ins w:id="185" w:author="Angelow, Iwajlo (Nokia - US/Naperville)" w:date="2021-03-31T13:22:00Z">
              <w:r>
                <w:t xml:space="preserve">FFS dB, 43.5 GHz &lt; f </w:t>
              </w:r>
              <w:r>
                <w:rPr>
                  <w:rFonts w:ascii="MS Gothic" w:eastAsia="MS Gothic" w:hAnsi="MS Gothic" w:cs="MS Gothic" w:hint="eastAsia"/>
                </w:rPr>
                <w:t xml:space="preserve">≦ </w:t>
              </w:r>
              <w:r>
                <w:t>48.2 GHz</w:t>
              </w:r>
            </w:ins>
          </w:p>
        </w:tc>
        <w:tc>
          <w:tcPr>
            <w:tcW w:w="2981" w:type="dxa"/>
            <w:tcBorders>
              <w:top w:val="single" w:sz="4" w:space="0" w:color="auto"/>
              <w:left w:val="single" w:sz="4" w:space="0" w:color="auto"/>
              <w:bottom w:val="single" w:sz="4" w:space="0" w:color="auto"/>
              <w:right w:val="single" w:sz="4" w:space="0" w:color="auto"/>
            </w:tcBorders>
            <w:hideMark/>
          </w:tcPr>
          <w:p w14:paraId="390EC035" w14:textId="77777777" w:rsidR="004A5D7E" w:rsidRDefault="004A5D7E">
            <w:pPr>
              <w:pStyle w:val="TAL"/>
            </w:pPr>
            <w:r>
              <w:t>Formula:</w:t>
            </w:r>
          </w:p>
          <w:p w14:paraId="05F094FD" w14:textId="77777777" w:rsidR="004A5D7E" w:rsidRDefault="004A5D7E">
            <w:pPr>
              <w:pStyle w:val="TAL"/>
            </w:pPr>
            <w:r>
              <w:t>EIS</w:t>
            </w:r>
            <w:r>
              <w:rPr>
                <w:vertAlign w:val="subscript"/>
              </w:rPr>
              <w:t>REFSENS</w:t>
            </w:r>
            <w:r>
              <w:t>+ TT</w:t>
            </w:r>
          </w:p>
        </w:tc>
      </w:tr>
      <w:tr w:rsidR="004A5D7E" w14:paraId="039AAE4F"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1991449" w14:textId="77777777" w:rsidR="004A5D7E" w:rsidRDefault="004A5D7E">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58AC0DE8" w14:textId="77777777" w:rsidR="004A5D7E" w:rsidRDefault="004A5D7E">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5B9E71DE"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88343C3" w14:textId="77777777" w:rsidR="004A5D7E" w:rsidRDefault="004A5D7E">
            <w:pPr>
              <w:pStyle w:val="TAL"/>
              <w:rPr>
                <w:noProof/>
              </w:rPr>
            </w:pPr>
            <w:r>
              <w:rPr>
                <w:noProof/>
              </w:rPr>
              <w:t>Formula:</w:t>
            </w:r>
          </w:p>
          <w:p w14:paraId="0ECB822F" w14:textId="77777777" w:rsidR="004A5D7E" w:rsidRDefault="004A5D7E">
            <w:pPr>
              <w:pStyle w:val="TAL"/>
              <w:rPr>
                <w:noProof/>
              </w:rPr>
            </w:pPr>
            <w:r>
              <w:rPr>
                <w:noProof/>
              </w:rPr>
              <w:t>Wanted signal power + TT</w:t>
            </w:r>
          </w:p>
          <w:p w14:paraId="304DFF98" w14:textId="77777777" w:rsidR="004A5D7E" w:rsidRDefault="004A5D7E">
            <w:pPr>
              <w:pStyle w:val="TAL"/>
            </w:pPr>
          </w:p>
          <w:p w14:paraId="3B533EBD" w14:textId="77777777" w:rsidR="004A5D7E" w:rsidRDefault="004A5D7E">
            <w:pPr>
              <w:pStyle w:val="TAL"/>
            </w:pPr>
            <w:r>
              <w:t>Interferer signal power unchanged.</w:t>
            </w:r>
          </w:p>
        </w:tc>
      </w:tr>
      <w:tr w:rsidR="004A5D7E" w14:paraId="4FAB960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01DB16A" w14:textId="77777777" w:rsidR="004A5D7E" w:rsidRDefault="004A5D7E">
            <w:pPr>
              <w:pStyle w:val="TAL"/>
            </w:pPr>
            <w:r>
              <w:t>7.5.2</w:t>
            </w:r>
            <w:r>
              <w:tab/>
              <w:t>In-band blocking</w:t>
            </w:r>
          </w:p>
        </w:tc>
        <w:tc>
          <w:tcPr>
            <w:tcW w:w="2679" w:type="dxa"/>
            <w:tcBorders>
              <w:top w:val="single" w:sz="4" w:space="0" w:color="auto"/>
              <w:left w:val="single" w:sz="4" w:space="0" w:color="auto"/>
              <w:bottom w:val="single" w:sz="4" w:space="0" w:color="auto"/>
              <w:right w:val="single" w:sz="4" w:space="0" w:color="auto"/>
            </w:tcBorders>
            <w:hideMark/>
          </w:tcPr>
          <w:p w14:paraId="6E2C097F"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2A752CBF"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C426C88" w14:textId="77777777" w:rsidR="004A5D7E" w:rsidRDefault="004A5D7E">
            <w:pPr>
              <w:pStyle w:val="TAL"/>
              <w:rPr>
                <w:noProof/>
              </w:rPr>
            </w:pPr>
            <w:r>
              <w:rPr>
                <w:noProof/>
              </w:rPr>
              <w:t>Formula:</w:t>
            </w:r>
          </w:p>
          <w:p w14:paraId="4B4A92BE" w14:textId="77777777" w:rsidR="004A5D7E" w:rsidRDefault="004A5D7E">
            <w:pPr>
              <w:pStyle w:val="TAL"/>
              <w:rPr>
                <w:noProof/>
              </w:rPr>
            </w:pPr>
            <w:r>
              <w:rPr>
                <w:noProof/>
              </w:rPr>
              <w:t>Wanted signal power + TT</w:t>
            </w:r>
          </w:p>
          <w:p w14:paraId="06EC6E40" w14:textId="77777777" w:rsidR="004A5D7E" w:rsidRDefault="004A5D7E">
            <w:pPr>
              <w:pStyle w:val="TAL"/>
              <w:rPr>
                <w:noProof/>
              </w:rPr>
            </w:pPr>
          </w:p>
          <w:p w14:paraId="374E3DF4" w14:textId="77777777" w:rsidR="004A5D7E" w:rsidRDefault="004A5D7E">
            <w:pPr>
              <w:pStyle w:val="TAL"/>
              <w:rPr>
                <w:noProof/>
              </w:rPr>
            </w:pPr>
            <w:r>
              <w:t>Interferer signal power unchanged.</w:t>
            </w:r>
          </w:p>
        </w:tc>
      </w:tr>
      <w:tr w:rsidR="004A5D7E" w14:paraId="3E1B32E2"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4A762F6" w14:textId="77777777" w:rsidR="004A5D7E" w:rsidRDefault="004A5D7E">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248C37BC"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3242DBE6"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49FACDA9" w14:textId="77777777" w:rsidR="004A5D7E" w:rsidRDefault="004A5D7E">
            <w:pPr>
              <w:pStyle w:val="TAL"/>
              <w:rPr>
                <w:noProof/>
              </w:rPr>
            </w:pPr>
            <w:r>
              <w:rPr>
                <w:noProof/>
              </w:rPr>
              <w:t>Formula:</w:t>
            </w:r>
          </w:p>
          <w:p w14:paraId="35B0B4B2" w14:textId="77777777" w:rsidR="004A5D7E" w:rsidRDefault="004A5D7E">
            <w:pPr>
              <w:pStyle w:val="TAL"/>
              <w:rPr>
                <w:noProof/>
              </w:rPr>
            </w:pPr>
            <w:r>
              <w:rPr>
                <w:noProof/>
              </w:rPr>
              <w:t>Wanted signal power + TT</w:t>
            </w:r>
          </w:p>
          <w:p w14:paraId="5710E482" w14:textId="77777777" w:rsidR="004A5D7E" w:rsidRDefault="004A5D7E">
            <w:pPr>
              <w:pStyle w:val="TAL"/>
              <w:rPr>
                <w:noProof/>
              </w:rPr>
            </w:pPr>
            <w:r>
              <w:t>Interferer signal power unchanged</w:t>
            </w:r>
          </w:p>
        </w:tc>
      </w:tr>
      <w:tr w:rsidR="004A5D7E" w14:paraId="7E5C47B9"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47BD1E8" w14:textId="77777777" w:rsidR="004A5D7E" w:rsidRDefault="004A5D7E">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0D3087E7" w14:textId="77777777" w:rsidR="004A5D7E" w:rsidRDefault="004A5D7E">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19DA5B7F"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68F4E1EA" w14:textId="77777777" w:rsidR="004A5D7E" w:rsidRDefault="004A5D7E">
            <w:pPr>
              <w:pStyle w:val="TAL"/>
            </w:pPr>
            <w:r>
              <w:t>Formula:</w:t>
            </w:r>
          </w:p>
          <w:p w14:paraId="158BB27D" w14:textId="77777777" w:rsidR="004A5D7E" w:rsidRDefault="004A5D7E">
            <w:pPr>
              <w:pStyle w:val="TAL"/>
            </w:pPr>
            <w:r>
              <w:t>Minimum Requirement + TT</w:t>
            </w:r>
          </w:p>
          <w:p w14:paraId="2B4B2F24" w14:textId="77777777" w:rsidR="004A5D7E" w:rsidRDefault="004A5D7E">
            <w:pPr>
              <w:pStyle w:val="TAL"/>
            </w:pPr>
          </w:p>
        </w:tc>
      </w:tr>
      <w:tr w:rsidR="004A5D7E" w14:paraId="4174392C"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53887A2" w14:textId="77777777" w:rsidR="004A5D7E" w:rsidRDefault="004A5D7E">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54B81C67" w14:textId="77777777" w:rsidR="004A5D7E" w:rsidRDefault="004A5D7E">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3626915B"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0A32628" w14:textId="77777777" w:rsidR="004A5D7E" w:rsidRDefault="004A5D7E">
            <w:pPr>
              <w:pStyle w:val="TAL"/>
              <w:rPr>
                <w:noProof/>
              </w:rPr>
            </w:pPr>
            <w:r>
              <w:rPr>
                <w:noProof/>
              </w:rPr>
              <w:t>Formula:</w:t>
            </w:r>
          </w:p>
          <w:p w14:paraId="0DFB74B2" w14:textId="77777777" w:rsidR="004A5D7E" w:rsidRDefault="004A5D7E">
            <w:pPr>
              <w:pStyle w:val="TAL"/>
              <w:rPr>
                <w:noProof/>
              </w:rPr>
            </w:pPr>
            <w:r>
              <w:rPr>
                <w:noProof/>
              </w:rPr>
              <w:t>Wanted signal power + TT</w:t>
            </w:r>
          </w:p>
          <w:p w14:paraId="02B891EF" w14:textId="77777777" w:rsidR="004A5D7E" w:rsidRDefault="004A5D7E">
            <w:pPr>
              <w:pStyle w:val="TAL"/>
              <w:rPr>
                <w:noProof/>
              </w:rPr>
            </w:pPr>
          </w:p>
          <w:p w14:paraId="7DC31E74" w14:textId="77777777" w:rsidR="004A5D7E" w:rsidRDefault="004A5D7E">
            <w:pPr>
              <w:pStyle w:val="TAL"/>
            </w:pPr>
            <w:r>
              <w:t>Interferer signal power unchanged.</w:t>
            </w:r>
          </w:p>
        </w:tc>
      </w:tr>
      <w:tr w:rsidR="004A5D7E" w14:paraId="4ADAB035"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2C22ADF" w14:textId="77777777" w:rsidR="004A5D7E" w:rsidRDefault="004A5D7E">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0DF37758" w14:textId="77777777" w:rsidR="004A5D7E" w:rsidRDefault="004A5D7E">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503625A3" w14:textId="77777777" w:rsidR="004A5D7E" w:rsidRDefault="004A5D7E">
            <w:pPr>
              <w:pStyle w:val="TAL"/>
            </w:pPr>
            <w:r>
              <w:rPr>
                <w:rFonts w:eastAsia="SimSun"/>
              </w:rPr>
              <w:t xml:space="preserve">3.4 </w:t>
            </w:r>
            <w:r>
              <w:t xml:space="preserve">dB, 24.25 GHz &lt; f </w:t>
            </w:r>
            <w:r>
              <w:rPr>
                <w:rFonts w:ascii="MS Gothic" w:eastAsia="MS Gothic" w:hAnsi="MS Gothic" w:cs="MS Gothic" w:hint="eastAsia"/>
              </w:rPr>
              <w:t xml:space="preserve">≦ </w:t>
            </w:r>
            <w:r>
              <w:t>33.4 GHz</w:t>
            </w:r>
          </w:p>
          <w:p w14:paraId="5FEFCB05" w14:textId="445B9A9E" w:rsidR="004A5D7E" w:rsidRDefault="004A5D7E">
            <w:pPr>
              <w:pStyle w:val="TAL"/>
              <w:rPr>
                <w:ins w:id="186" w:author="Angelow, Iwajlo (Nokia - US/Naperville)" w:date="2021-03-31T13:22:00Z"/>
              </w:rPr>
            </w:pPr>
            <w:r>
              <w:t xml:space="preserve">3.4 dB, 37 GHz &lt; f </w:t>
            </w:r>
            <w:r>
              <w:rPr>
                <w:rFonts w:ascii="MS Gothic" w:eastAsia="MS Gothic" w:hAnsi="MS Gothic" w:cs="MS Gothic" w:hint="eastAsia"/>
              </w:rPr>
              <w:t xml:space="preserve">≦ </w:t>
            </w:r>
            <w:r>
              <w:t>43.5 GHz</w:t>
            </w:r>
          </w:p>
          <w:p w14:paraId="484EC0AC" w14:textId="0D4C6938" w:rsidR="003D5A32" w:rsidRDefault="003D5A32">
            <w:pPr>
              <w:pStyle w:val="TAL"/>
            </w:pPr>
            <w:ins w:id="187" w:author="Angelow, Iwajlo (Nokia - US/Naperville)" w:date="2021-03-31T13:22:00Z">
              <w:r>
                <w:t xml:space="preserve">FFS dB, 43.5 GHz &lt; f </w:t>
              </w:r>
              <w:r>
                <w:rPr>
                  <w:rFonts w:ascii="MS Gothic" w:eastAsia="MS Gothic" w:hAnsi="MS Gothic" w:cs="MS Gothic" w:hint="eastAsia"/>
                </w:rPr>
                <w:t xml:space="preserve">≦ </w:t>
              </w:r>
              <w:r>
                <w:t>48.2 GHz</w:t>
              </w:r>
            </w:ins>
          </w:p>
        </w:tc>
        <w:tc>
          <w:tcPr>
            <w:tcW w:w="2981" w:type="dxa"/>
            <w:tcBorders>
              <w:top w:val="single" w:sz="4" w:space="0" w:color="auto"/>
              <w:left w:val="single" w:sz="4" w:space="0" w:color="auto"/>
              <w:bottom w:val="single" w:sz="4" w:space="0" w:color="auto"/>
              <w:right w:val="single" w:sz="4" w:space="0" w:color="auto"/>
            </w:tcBorders>
          </w:tcPr>
          <w:p w14:paraId="104253E3" w14:textId="77777777" w:rsidR="004A5D7E" w:rsidRDefault="004A5D7E">
            <w:pPr>
              <w:pStyle w:val="TAL"/>
              <w:rPr>
                <w:noProof/>
              </w:rPr>
            </w:pPr>
            <w:r>
              <w:rPr>
                <w:noProof/>
              </w:rPr>
              <w:t>Formula:</w:t>
            </w:r>
          </w:p>
          <w:p w14:paraId="5B98F74A" w14:textId="77777777" w:rsidR="004A5D7E" w:rsidRDefault="004A5D7E">
            <w:pPr>
              <w:pStyle w:val="TAL"/>
            </w:pPr>
            <w:r>
              <w:rPr>
                <w:noProof/>
              </w:rPr>
              <w:t>Wanted signal power + TT</w:t>
            </w:r>
          </w:p>
          <w:p w14:paraId="1653CB32" w14:textId="77777777" w:rsidR="004A5D7E" w:rsidRDefault="004A5D7E">
            <w:pPr>
              <w:pStyle w:val="TAL"/>
            </w:pPr>
          </w:p>
          <w:p w14:paraId="27A6F390" w14:textId="77777777" w:rsidR="004A5D7E" w:rsidRDefault="004A5D7E">
            <w:pPr>
              <w:pStyle w:val="TAL"/>
            </w:pPr>
            <w:r>
              <w:t>Interferer signal power unchanged.</w:t>
            </w:r>
          </w:p>
        </w:tc>
      </w:tr>
      <w:tr w:rsidR="004A5D7E" w14:paraId="103C46B7"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42A6B360" w14:textId="77777777" w:rsidR="004A5D7E" w:rsidRDefault="004A5D7E">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73718FFA" w14:textId="77777777" w:rsidR="004A5D7E" w:rsidRDefault="004A5D7E" w:rsidP="004A5D7E">
      <w:pPr>
        <w:rPr>
          <w:noProof/>
          <w:color w:val="000000"/>
          <w:lang w:eastAsia="ja-JP"/>
        </w:rPr>
      </w:pPr>
    </w:p>
    <w:p w14:paraId="2D5713F4" w14:textId="77777777" w:rsidR="004A5D7E" w:rsidRDefault="004A5D7E" w:rsidP="004A5D7E">
      <w:pPr>
        <w:rPr>
          <w:noProof/>
          <w:color w:val="0070C0"/>
        </w:rPr>
      </w:pPr>
    </w:p>
    <w:sectPr w:rsidR="004A5D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B86D2" w14:textId="77777777" w:rsidR="00167309" w:rsidRDefault="00167309">
      <w:r>
        <w:separator/>
      </w:r>
    </w:p>
  </w:endnote>
  <w:endnote w:type="continuationSeparator" w:id="0">
    <w:p w14:paraId="0AD8B213" w14:textId="77777777" w:rsidR="00167309" w:rsidRDefault="0016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80ED3" w14:textId="77777777" w:rsidR="001234B2" w:rsidRDefault="00123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FCF6" w14:textId="77777777" w:rsidR="001234B2" w:rsidRDefault="00123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47D7" w14:textId="77777777" w:rsidR="001234B2" w:rsidRDefault="00123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8AEBE" w14:textId="77777777" w:rsidR="00167309" w:rsidRDefault="00167309">
      <w:r>
        <w:separator/>
      </w:r>
    </w:p>
  </w:footnote>
  <w:footnote w:type="continuationSeparator" w:id="0">
    <w:p w14:paraId="59C17B52" w14:textId="77777777" w:rsidR="00167309" w:rsidRDefault="0016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B6ED7" w14:textId="77777777" w:rsidR="001234B2" w:rsidRDefault="00123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037DD" w14:textId="77777777" w:rsidR="001234B2" w:rsidRDefault="0012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035DD" w14:textId="77777777" w:rsidR="001234B2" w:rsidRDefault="00123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A548" w14:textId="77777777" w:rsidR="001234B2" w:rsidRDefault="00123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245E" w14:textId="77777777" w:rsidR="001234B2" w:rsidRDefault="00123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716DF" w14:textId="77777777" w:rsidR="001234B2" w:rsidRDefault="00123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7"/>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8"/>
  </w:num>
  <w:num w:numId="9">
    <w:abstractNumId w:val="19"/>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1234B2"/>
    <w:rsid w:val="00145D43"/>
    <w:rsid w:val="00151204"/>
    <w:rsid w:val="00167309"/>
    <w:rsid w:val="00176875"/>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B5741"/>
    <w:rsid w:val="002D2C47"/>
    <w:rsid w:val="00305409"/>
    <w:rsid w:val="00317B21"/>
    <w:rsid w:val="00322F5E"/>
    <w:rsid w:val="00350DDD"/>
    <w:rsid w:val="0035277F"/>
    <w:rsid w:val="00354B7E"/>
    <w:rsid w:val="00354BE0"/>
    <w:rsid w:val="003609EF"/>
    <w:rsid w:val="0036231A"/>
    <w:rsid w:val="00365C60"/>
    <w:rsid w:val="00374DD4"/>
    <w:rsid w:val="00384610"/>
    <w:rsid w:val="003B6331"/>
    <w:rsid w:val="003D5A32"/>
    <w:rsid w:val="003E1A36"/>
    <w:rsid w:val="003F164B"/>
    <w:rsid w:val="00410371"/>
    <w:rsid w:val="004229FA"/>
    <w:rsid w:val="004242F1"/>
    <w:rsid w:val="00436794"/>
    <w:rsid w:val="004A5D7E"/>
    <w:rsid w:val="004B104D"/>
    <w:rsid w:val="004B75B7"/>
    <w:rsid w:val="004B7C3A"/>
    <w:rsid w:val="004C0F04"/>
    <w:rsid w:val="004F35B1"/>
    <w:rsid w:val="004F362F"/>
    <w:rsid w:val="0051580D"/>
    <w:rsid w:val="00534DC0"/>
    <w:rsid w:val="00547111"/>
    <w:rsid w:val="00592D74"/>
    <w:rsid w:val="005A4E72"/>
    <w:rsid w:val="005D7D42"/>
    <w:rsid w:val="005E0EE3"/>
    <w:rsid w:val="005E2C44"/>
    <w:rsid w:val="00620BBF"/>
    <w:rsid w:val="00621188"/>
    <w:rsid w:val="006257ED"/>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4945"/>
    <w:rsid w:val="007B512A"/>
    <w:rsid w:val="007B77CC"/>
    <w:rsid w:val="007C2097"/>
    <w:rsid w:val="007D6A07"/>
    <w:rsid w:val="007F0D21"/>
    <w:rsid w:val="007F7259"/>
    <w:rsid w:val="008040A8"/>
    <w:rsid w:val="00804EFA"/>
    <w:rsid w:val="008279FA"/>
    <w:rsid w:val="00860592"/>
    <w:rsid w:val="008626E7"/>
    <w:rsid w:val="00870EE7"/>
    <w:rsid w:val="008863B9"/>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D175B"/>
    <w:rsid w:val="009E3297"/>
    <w:rsid w:val="009F3F08"/>
    <w:rsid w:val="009F734F"/>
    <w:rsid w:val="00A246B6"/>
    <w:rsid w:val="00A47E70"/>
    <w:rsid w:val="00A50CF0"/>
    <w:rsid w:val="00A7671C"/>
    <w:rsid w:val="00AA2CBC"/>
    <w:rsid w:val="00AB6610"/>
    <w:rsid w:val="00AC5820"/>
    <w:rsid w:val="00AD1CD8"/>
    <w:rsid w:val="00AF128F"/>
    <w:rsid w:val="00B03BED"/>
    <w:rsid w:val="00B05BC8"/>
    <w:rsid w:val="00B258BB"/>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557A9"/>
    <w:rsid w:val="00C66BA2"/>
    <w:rsid w:val="00C94C77"/>
    <w:rsid w:val="00C95985"/>
    <w:rsid w:val="00CA2263"/>
    <w:rsid w:val="00CB2412"/>
    <w:rsid w:val="00CC16A1"/>
    <w:rsid w:val="00CC4E45"/>
    <w:rsid w:val="00CC5026"/>
    <w:rsid w:val="00CC68D0"/>
    <w:rsid w:val="00D03F9A"/>
    <w:rsid w:val="00D06D51"/>
    <w:rsid w:val="00D24991"/>
    <w:rsid w:val="00D50255"/>
    <w:rsid w:val="00D66520"/>
    <w:rsid w:val="00D66CC4"/>
    <w:rsid w:val="00D73681"/>
    <w:rsid w:val="00DA2FEC"/>
    <w:rsid w:val="00DA72EC"/>
    <w:rsid w:val="00DB0E38"/>
    <w:rsid w:val="00DB2B76"/>
    <w:rsid w:val="00DE34CF"/>
    <w:rsid w:val="00E13F3D"/>
    <w:rsid w:val="00E34898"/>
    <w:rsid w:val="00E366C5"/>
    <w:rsid w:val="00E3703F"/>
    <w:rsid w:val="00E809E7"/>
    <w:rsid w:val="00EB09B7"/>
    <w:rsid w:val="00EB6905"/>
    <w:rsid w:val="00EE7D7C"/>
    <w:rsid w:val="00EF76B4"/>
    <w:rsid w:val="00F11BF5"/>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67B3-FC4D-434F-82E7-378B2F7D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3477</Words>
  <Characters>19825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7</cp:revision>
  <cp:lastPrinted>1900-01-01T06:00:00Z</cp:lastPrinted>
  <dcterms:created xsi:type="dcterms:W3CDTF">2021-01-14T18:03:00Z</dcterms:created>
  <dcterms:modified xsi:type="dcterms:W3CDTF">2021-04-02T15:16:00Z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